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E4F6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D234EF" w:rsidRPr="00D234EF">
        <w:rPr>
          <w:b/>
          <w:i/>
          <w:noProof/>
          <w:sz w:val="28"/>
        </w:rPr>
        <w:t>R5-220417</w:t>
      </w:r>
    </w:p>
    <w:p w14:paraId="7CB45193" w14:textId="46468433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686380">
          <w:rPr>
            <w:b/>
            <w:noProof/>
            <w:sz w:val="24"/>
          </w:rPr>
          <w:t>21</w:t>
        </w:r>
        <w:r w:rsidR="00E75A69">
          <w:rPr>
            <w:b/>
            <w:noProof/>
            <w:sz w:val="24"/>
          </w:rPr>
          <w:t>st</w:t>
        </w:r>
        <w:r w:rsidRPr="00686380">
          <w:rPr>
            <w:b/>
            <w:noProof/>
            <w:sz w:val="24"/>
          </w:rPr>
          <w:t xml:space="preserve"> February – 4th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1C61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F10DA" w:rsidR="001E41F3" w:rsidRPr="00410371" w:rsidRDefault="001C61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34EF">
                <w:rPr>
                  <w:b/>
                  <w:noProof/>
                  <w:sz w:val="28"/>
                </w:rPr>
                <w:t>0455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1C6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D91E2" w:rsidR="001E41F3" w:rsidRDefault="007C40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Type I PMI test cases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1C6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1C6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1C6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F9A6C" w14:textId="77777777" w:rsidR="001E41F3" w:rsidRDefault="007C4029">
            <w:pPr>
              <w:pStyle w:val="CRCoverPage"/>
              <w:spacing w:after="0"/>
              <w:ind w:left="100"/>
            </w:pPr>
            <w:r>
              <w:t xml:space="preserve">The reference </w:t>
            </w:r>
            <w:r w:rsidR="00AD1283">
              <w:t>codebook</w:t>
            </w:r>
            <w:r>
              <w:t xml:space="preserve"> table is incorrect </w:t>
            </w:r>
            <w:r w:rsidR="00AD1283">
              <w:t>in some Type I PMI</w:t>
            </w:r>
            <w:r>
              <w:t xml:space="preserve"> </w:t>
            </w:r>
            <w:r w:rsidR="00AD1283">
              <w:t>test cases</w:t>
            </w:r>
            <w:r w:rsidR="00686380">
              <w:t>.</w:t>
            </w:r>
          </w:p>
          <w:p w14:paraId="708AA7DE" w14:textId="7C62C7B8" w:rsidR="00AD1283" w:rsidRPr="00AD1283" w:rsidRDefault="00AD1283" w:rsidP="00AD128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reference measurement channel name is incorrect in </w:t>
            </w:r>
            <w:r>
              <w:t>some Type I PMI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0F0DD" w14:textId="211D83F1" w:rsidR="00AD1283" w:rsidRDefault="00AD1283" w:rsidP="00AD1283">
            <w:pPr>
              <w:pStyle w:val="CRCoverPage"/>
              <w:spacing w:after="0"/>
              <w:ind w:left="100"/>
            </w:pPr>
            <w:r>
              <w:t>Correct the reference codebook table in some Type I PMI test cases.</w:t>
            </w:r>
          </w:p>
          <w:p w14:paraId="31C656EC" w14:textId="04560F3F" w:rsidR="000225CD" w:rsidRDefault="00AD1283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</w:t>
            </w:r>
            <w:r>
              <w:rPr>
                <w:lang w:eastAsia="zh-CN"/>
              </w:rPr>
              <w:t xml:space="preserve"> reference measurement channel name in </w:t>
            </w:r>
            <w:r>
              <w:t>some Type I PMI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2B630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</w:t>
            </w:r>
            <w:r w:rsidR="00AD1283">
              <w:rPr>
                <w:noProof/>
                <w:lang w:eastAsia="zh-CN"/>
              </w:rPr>
              <w:t>test case will be incorrect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1792B" w:rsidR="00AD1283" w:rsidRDefault="00AD1283" w:rsidP="00AD1283">
            <w:pPr>
              <w:pStyle w:val="CRCoverPage"/>
              <w:spacing w:after="0"/>
              <w:ind w:left="100"/>
            </w:pPr>
            <w:r w:rsidRPr="00965BDA">
              <w:t>6.3.2.1.3.4.2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965BDA">
              <w:t>6.3.2.1.4.3</w:t>
            </w:r>
            <w:r>
              <w:t xml:space="preserve">  </w:t>
            </w:r>
            <w:r w:rsidRPr="00965BDA">
              <w:t>6.3.2.1.4.4.2</w:t>
            </w:r>
            <w:r>
              <w:t xml:space="preserve">  </w:t>
            </w:r>
            <w:r w:rsidRPr="00965BDA">
              <w:t>6.3.2.1.5.3</w:t>
            </w:r>
            <w:r>
              <w:t xml:space="preserve">  </w:t>
            </w:r>
            <w:r w:rsidRPr="00965BDA">
              <w:t>6.3.3.1.3.4.2</w:t>
            </w:r>
            <w:r>
              <w:t xml:space="preserve">  </w:t>
            </w:r>
            <w:r w:rsidRPr="00965BDA">
              <w:t>6.3.3.1.</w:t>
            </w:r>
            <w:r>
              <w:t>4</w:t>
            </w:r>
            <w:r w:rsidRPr="00965BDA">
              <w:t>.4.2</w:t>
            </w:r>
            <w:r>
              <w:t xml:space="preserve">  </w:t>
            </w:r>
            <w:r w:rsidRPr="00965BDA">
              <w:t>6.3.3.1.5.3</w:t>
            </w:r>
            <w:r>
              <w:t xml:space="preserve">  </w:t>
            </w:r>
            <w:r w:rsidRPr="00965BDA">
              <w:t>6.3.3.2.3.4.2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539EC633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2B7C38E0" w14:textId="77777777" w:rsidR="007C4029" w:rsidRPr="00965BDA" w:rsidRDefault="007C4029" w:rsidP="007C4029">
      <w:pPr>
        <w:pStyle w:val="H6"/>
      </w:pPr>
      <w:r w:rsidRPr="00965BDA">
        <w:t>6.3.2.1.3.4.2</w:t>
      </w:r>
      <w:r w:rsidRPr="00965BDA">
        <w:tab/>
        <w:t>Test procedure</w:t>
      </w:r>
    </w:p>
    <w:p w14:paraId="579EC6A9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6.3.2.1.3.3-1 </w:t>
      </w:r>
      <w:r w:rsidRPr="00965BDA">
        <w:t>as appropriate.</w:t>
      </w:r>
    </w:p>
    <w:p w14:paraId="013820B5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38F512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20.4pt" o:ole="">
            <v:imagedata r:id="rId12" o:title=""/>
          </v:shape>
          <o:OLEObject Type="Embed" ProgID="Equation.3" ShapeID="_x0000_i1025" DrawAspect="Content" ObjectID="_1705927337" r:id="rId13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2CC96C34">
          <v:shape id="_x0000_i1026" type="#_x0000_t75" style="width:61.8pt;height:15.6pt" o:ole="">
            <v:imagedata r:id="rId14" o:title=""/>
          </v:shape>
          <o:OLEObject Type="Embed" ProgID="Equation.DSMT4" ShapeID="_x0000_i1026" DrawAspect="Content" ObjectID="_1705927338" r:id="rId15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614B7507" w14:textId="4504F4E4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4648C9A7">
          <v:shape id="_x0000_i1027" type="#_x0000_t75" style="width:61.8pt;height:15.6pt" o:ole="">
            <v:imagedata r:id="rId14" o:title=""/>
          </v:shape>
          <o:OLEObject Type="Embed" ProgID="Equation.DSMT4" ShapeID="_x0000_i1027" DrawAspect="Content" ObjectID="_1705927339" r:id="rId16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1" w:author="Wu Jingzhou - China Telecom" w:date="2022-02-07T19:24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2" w:author="Wu Jingzhou - China Telecom" w:date="2022-02-07T19:24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716CDF6F">
          <v:shape id="_x0000_i1028" type="#_x0000_t75" style="width:36pt;height:20.4pt" o:ole="">
            <v:imagedata r:id="rId17" o:title=""/>
          </v:shape>
          <o:OLEObject Type="Embed" ProgID="Equation.DSMT4" ShapeID="_x0000_i1028" DrawAspect="Content" ObjectID="_1705927340" r:id="rId18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26D56D01" w14:textId="77777777" w:rsidR="007C4029" w:rsidRPr="00965BDA" w:rsidRDefault="007C4029" w:rsidP="007C4029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78C4A85F">
          <v:shape id="_x0000_i1029" type="#_x0000_t75" style="width:87.6pt;height:36pt" o:ole="">
            <v:imagedata r:id="rId19" o:title=""/>
          </v:shape>
          <o:OLEObject Type="Embed" ProgID="Equation.3" ShapeID="_x0000_i1029" DrawAspect="Content" ObjectID="_1705927341" r:id="rId20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6.3.2.1.3.5-1</w:t>
      </w:r>
      <w:r w:rsidRPr="00965BDA">
        <w:t>, then the test is pass. Otherwise, the test is fail.</w:t>
      </w:r>
      <w:r w:rsidRPr="00965BDA" w:rsidDel="00AB25F1">
        <w:t xml:space="preserve"> </w:t>
      </w:r>
    </w:p>
    <w:p w14:paraId="0D267510" w14:textId="77777777" w:rsidR="007C4029" w:rsidRDefault="007C4029" w:rsidP="005431BE">
      <w:pPr>
        <w:rPr>
          <w:b/>
          <w:bCs/>
          <w:lang w:eastAsia="zh-CN"/>
        </w:rPr>
      </w:pPr>
    </w:p>
    <w:p w14:paraId="5CB7539B" w14:textId="7631868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41EB5F71" w14:textId="77777777" w:rsidR="007C4029" w:rsidRDefault="007C4029" w:rsidP="007C4029">
      <w:pPr>
        <w:rPr>
          <w:b/>
          <w:bCs/>
          <w:highlight w:val="yellow"/>
          <w:lang w:eastAsia="zh-CN"/>
        </w:rPr>
      </w:pPr>
    </w:p>
    <w:p w14:paraId="65041269" w14:textId="6BF26C5A" w:rsidR="007C4029" w:rsidRPr="007C4029" w:rsidRDefault="007C4029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0D3BBD15" w14:textId="77777777" w:rsidR="007C4029" w:rsidRPr="00965BDA" w:rsidRDefault="007C4029" w:rsidP="007C4029">
      <w:pPr>
        <w:pStyle w:val="H6"/>
      </w:pPr>
      <w:r w:rsidRPr="00965BDA">
        <w:t>6.3.2.1.4.3</w:t>
      </w:r>
      <w:r w:rsidRPr="00965BDA">
        <w:tab/>
        <w:t>Minimum conformance requirements</w:t>
      </w:r>
    </w:p>
    <w:p w14:paraId="47D18374" w14:textId="77777777" w:rsidR="007C4029" w:rsidRPr="00965BDA" w:rsidRDefault="007C4029" w:rsidP="007C4029">
      <w:pPr>
        <w:rPr>
          <w:lang w:eastAsia="zh-CN"/>
        </w:rPr>
      </w:pPr>
      <w:r w:rsidRPr="00965BDA">
        <w:t xml:space="preserve">For the parameters specified in Table </w:t>
      </w:r>
      <w:r w:rsidRPr="00965BDA">
        <w:rPr>
          <w:lang w:eastAsia="zh-CN"/>
        </w:rPr>
        <w:t>6.3.2.1.4.3</w:t>
      </w:r>
      <w:r w:rsidRPr="00965BDA">
        <w:t xml:space="preserve">-1, and using the downlink physical channels specified in Annex </w:t>
      </w:r>
      <w:r w:rsidRPr="00965BDA">
        <w:rPr>
          <w:lang w:eastAsia="zh-CN"/>
        </w:rPr>
        <w:t>C.3.1</w:t>
      </w:r>
      <w:r w:rsidRPr="00965BDA">
        <w:t xml:space="preserve">, the minimum requirements are specified in Table </w:t>
      </w:r>
      <w:r w:rsidRPr="00965BDA">
        <w:rPr>
          <w:lang w:eastAsia="zh-CN"/>
        </w:rPr>
        <w:t>6.3.2.1.4.3-2</w:t>
      </w:r>
      <w:r w:rsidRPr="00965BDA">
        <w:t>.</w:t>
      </w:r>
    </w:p>
    <w:p w14:paraId="4BACD527" w14:textId="77777777" w:rsidR="007C4029" w:rsidRPr="00965BDA" w:rsidRDefault="007C4029" w:rsidP="007C4029">
      <w:pPr>
        <w:pStyle w:val="TH"/>
        <w:rPr>
          <w:lang w:eastAsia="zh-CN"/>
        </w:rPr>
      </w:pPr>
      <w:r w:rsidRPr="00965BDA">
        <w:t xml:space="preserve">Table </w:t>
      </w:r>
      <w:r w:rsidRPr="00965BDA">
        <w:rPr>
          <w:lang w:eastAsia="zh-CN"/>
        </w:rPr>
        <w:t>6.3.2.1.4.3-1</w:t>
      </w:r>
      <w:r w:rsidRPr="00965BDA">
        <w:t xml:space="preserve">: </w:t>
      </w:r>
      <w:r w:rsidRPr="00965BDA">
        <w:rPr>
          <w:lang w:eastAsia="zh-CN"/>
        </w:rPr>
        <w:t>T</w:t>
      </w:r>
      <w:r w:rsidRPr="00965BDA">
        <w:t xml:space="preserve">est parameters </w:t>
      </w:r>
      <w:r w:rsidRPr="00965BD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7C4029" w:rsidRPr="00965BDA" w14:paraId="1667F052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151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65BD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81C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5BD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886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5BD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7C4029" w:rsidRPr="00965BDA" w14:paraId="5888446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2FAA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573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87C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7C4029" w:rsidRPr="00965BDA" w14:paraId="6AFE3D43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8B0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29F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B8F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7C4029" w:rsidRPr="00965BDA" w14:paraId="0ADD440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298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FE9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168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7C4029" w:rsidRPr="00965BDA" w14:paraId="6E1DD978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E50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727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18E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7C4029" w:rsidRPr="00965BDA" w14:paraId="0967AAB8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23B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289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358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965BDA">
              <w:rPr>
                <w:rFonts w:ascii="Arial" w:hAnsi="Arial"/>
                <w:kern w:val="2"/>
                <w:sz w:val="18"/>
                <w:lang w:eastAsia="zh-CN"/>
              </w:rPr>
              <w:t>High XP 32</w:t>
            </w:r>
            <w:r w:rsidRPr="00965BDA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60F746E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7C4029" w:rsidRPr="00965BDA" w14:paraId="7DC1014F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FB0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3A5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689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</w:rPr>
              <w:t xml:space="preserve">As specified in </w:t>
            </w:r>
            <w:r w:rsidRPr="00965BD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7C4029" w:rsidRPr="00965BDA" w14:paraId="62B7F6E5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2F5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A0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491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2DC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48B40542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939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1758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Number of CSI-RS ports (</w:t>
            </w:r>
            <w:r w:rsidRPr="00965BDA">
              <w:rPr>
                <w:rFonts w:ascii="Arial" w:hAnsi="Arial"/>
                <w:i/>
                <w:sz w:val="18"/>
              </w:rPr>
              <w:t>X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5EB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555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C4029" w:rsidRPr="00965BDA" w14:paraId="49109C9D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8B3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BFC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213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43F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7C4029" w:rsidRPr="00965BDA" w14:paraId="6806D1E8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1CF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C33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F73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D79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33835844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9143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AB5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subcarrier index in the PRB used for CSI-RS (k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k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963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DBD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Row 5, (4,-)</w:t>
            </w:r>
          </w:p>
        </w:tc>
      </w:tr>
      <w:tr w:rsidR="007C4029" w:rsidRPr="00965BDA" w14:paraId="3B71E98A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F30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5AF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OFDM symbol in the PRB used for CSI-RS (l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l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8BA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067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(9,-)</w:t>
            </w:r>
          </w:p>
        </w:tc>
      </w:tr>
      <w:tr w:rsidR="007C4029" w:rsidRPr="00965BDA" w14:paraId="073EA86D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1DD7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784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</w:t>
            </w:r>
          </w:p>
          <w:p w14:paraId="6304237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5B81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447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0CFADCBA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1D5E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425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D1D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CA3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7C4029" w:rsidRPr="00965BDA" w14:paraId="40B9F0EC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944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3C6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385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C03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7D107719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59A4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A798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Number of CSI-RS ports (</w:t>
            </w:r>
            <w:r w:rsidRPr="00965BDA">
              <w:rPr>
                <w:rFonts w:ascii="Arial" w:hAnsi="Arial"/>
                <w:i/>
                <w:sz w:val="18"/>
              </w:rPr>
              <w:t>X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42D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1D0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32</w:t>
            </w:r>
          </w:p>
        </w:tc>
      </w:tr>
      <w:tr w:rsidR="007C4029" w:rsidRPr="00965BDA" w14:paraId="60B2B030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E6F3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F5A3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1D5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9C7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7C4029" w:rsidRPr="00965BDA" w14:paraId="1B606263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004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3BC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F94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999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36C7B232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3C77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8C8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subcarrier index in the PRB used for CSI-RS (k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k</w:t>
            </w:r>
            <w:r w:rsidRPr="00965BDA">
              <w:rPr>
                <w:rFonts w:ascii="Arial" w:hAnsi="Arial"/>
                <w:sz w:val="18"/>
                <w:vertAlign w:val="subscript"/>
              </w:rPr>
              <w:t>1,</w:t>
            </w:r>
            <w:r w:rsidRPr="00965BDA">
              <w:rPr>
                <w:rFonts w:ascii="Arial" w:hAnsi="Arial"/>
                <w:sz w:val="18"/>
              </w:rPr>
              <w:t xml:space="preserve"> k</w:t>
            </w:r>
            <w:r w:rsidRPr="00965BDA">
              <w:rPr>
                <w:rFonts w:ascii="Arial" w:hAnsi="Arial"/>
                <w:sz w:val="18"/>
                <w:vertAlign w:val="subscript"/>
              </w:rPr>
              <w:t>2</w:t>
            </w:r>
            <w:r w:rsidRPr="00965BDA">
              <w:rPr>
                <w:rFonts w:ascii="Arial" w:hAnsi="Arial"/>
                <w:sz w:val="18"/>
              </w:rPr>
              <w:t>, k</w:t>
            </w:r>
            <w:r w:rsidRPr="00965BDA">
              <w:rPr>
                <w:rFonts w:ascii="Arial" w:hAnsi="Arial"/>
                <w:sz w:val="18"/>
                <w:vertAlign w:val="subscript"/>
              </w:rPr>
              <w:t>3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F514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D88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Row 17, (2, 4, 6, 8)</w:t>
            </w:r>
          </w:p>
        </w:tc>
      </w:tr>
      <w:tr w:rsidR="007C4029" w:rsidRPr="00965BDA" w14:paraId="1A1981B7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0B5F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01D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First OFDM symbol in the PRB used for CSI-RS (l</w:t>
            </w:r>
            <w:r w:rsidRPr="00965BDA">
              <w:rPr>
                <w:rFonts w:ascii="Arial" w:hAnsi="Arial"/>
                <w:sz w:val="18"/>
                <w:vertAlign w:val="subscript"/>
              </w:rPr>
              <w:t>0</w:t>
            </w:r>
            <w:r w:rsidRPr="00965BDA">
              <w:rPr>
                <w:rFonts w:ascii="Arial" w:hAnsi="Arial"/>
                <w:sz w:val="18"/>
              </w:rPr>
              <w:t>, l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90F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36F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(5, 12)</w:t>
            </w:r>
          </w:p>
        </w:tc>
      </w:tr>
      <w:tr w:rsidR="007C4029" w:rsidRPr="00965BDA" w14:paraId="67A884FE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171B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478C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CSI-RS</w:t>
            </w:r>
          </w:p>
          <w:p w14:paraId="00FE661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EB2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187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1E39C305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01C7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12A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3E9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5AB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C4029" w:rsidRPr="00965BDA" w14:paraId="51153321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495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9299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E02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346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2F40A0FD" w14:textId="77777777" w:rsidTr="0086246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6AA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778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A28F" w14:textId="77777777" w:rsidR="007C4029" w:rsidRPr="00965BDA" w:rsidRDefault="007C4029" w:rsidP="0086246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1A4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7C4029" w:rsidRPr="00965BDA" w14:paraId="57CBBCAA" w14:textId="77777777" w:rsidTr="0086246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D96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604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CSI-IM Resource Mapping</w:t>
            </w:r>
          </w:p>
          <w:p w14:paraId="4EC309B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(</w:t>
            </w:r>
            <w:proofErr w:type="spellStart"/>
            <w:r w:rsidRPr="00965BDA">
              <w:rPr>
                <w:rFonts w:ascii="Arial" w:hAnsi="Arial"/>
                <w:sz w:val="18"/>
              </w:rPr>
              <w:t>k</w:t>
            </w:r>
            <w:r w:rsidRPr="00965BD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965BD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965BDA">
              <w:rPr>
                <w:rFonts w:ascii="Arial" w:hAnsi="Arial"/>
                <w:sz w:val="18"/>
                <w:vertAlign w:val="subscript"/>
              </w:rPr>
              <w:t>IM</w:t>
            </w:r>
            <w:r w:rsidRPr="00965BDA">
              <w:rPr>
                <w:rFonts w:ascii="Arial" w:hAnsi="Arial"/>
                <w:sz w:val="18"/>
              </w:rPr>
              <w:t>,l</w:t>
            </w:r>
            <w:r w:rsidRPr="00965BD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965BDA">
              <w:rPr>
                <w:rFonts w:ascii="Arial" w:hAnsi="Arial"/>
                <w:sz w:val="18"/>
                <w:vertAlign w:val="subscript"/>
              </w:rPr>
              <w:t>-IM</w:t>
            </w:r>
            <w:r w:rsidRPr="00965BD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725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658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7C4029" w:rsidRPr="00965BDA" w14:paraId="12F2A865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B0AE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E4C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965BD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B5C2013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4FD1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F9B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0932253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F14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85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35C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7C4029" w:rsidRPr="00965BDA" w14:paraId="714C08F9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DC1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424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904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7C4029" w:rsidRPr="00965BDA" w14:paraId="4760644B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2B2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46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3A1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7C4029" w:rsidRPr="00965BDA" w14:paraId="6449B3B1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7D1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timeRestrictionFor</w:t>
            </w:r>
            <w:r w:rsidRPr="00965BDA">
              <w:rPr>
                <w:rFonts w:ascii="Arial" w:hAnsi="Arial"/>
                <w:sz w:val="18"/>
                <w:lang w:eastAsia="zh-CN"/>
              </w:rPr>
              <w:t>Channel</w:t>
            </w:r>
            <w:r w:rsidRPr="00965BD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DDA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24E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6DC09D7F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7E3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F9E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829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5B26BB61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F086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0F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18F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7C4029" w:rsidRPr="00965BDA" w14:paraId="3E843640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4C4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965BD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44E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E91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7C4029" w:rsidRPr="00965BDA" w14:paraId="7D9B149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FF8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D1E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57D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C4029" w:rsidRPr="00965BDA" w14:paraId="6139F2F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B88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BD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153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9FF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7C4029" w:rsidRPr="00965BDA" w14:paraId="36588DC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C47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 xml:space="preserve">CSI-Report </w:t>
            </w:r>
            <w:r w:rsidRPr="00965BDA">
              <w:rPr>
                <w:rFonts w:ascii="Arial" w:hAnsi="Arial"/>
                <w:sz w:val="18"/>
                <w:lang w:eastAsia="zh-CN"/>
              </w:rPr>
              <w:t>interval</w:t>
            </w:r>
            <w:r w:rsidRPr="00965BD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693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0D7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7C4029" w:rsidRPr="00965BDA" w14:paraId="62B439BA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514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0069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6ED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7C4029" w:rsidRPr="00965BDA" w14:paraId="0DF97225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0C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7FA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FED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965BD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7C4029" w:rsidRPr="00965BDA" w14:paraId="01644090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9D3B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A53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257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39BB2BDE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85F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CSI-</w:t>
            </w:r>
            <w:proofErr w:type="spellStart"/>
            <w:r w:rsidRPr="00965BD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3C2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9DED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8B16D4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7C4029" w:rsidRPr="00965BDA" w14:paraId="615CE2CF" w14:textId="77777777" w:rsidTr="0086246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B804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5F85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6B0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B83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7C4029" w:rsidRPr="00965BDA" w14:paraId="7DC4C401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198F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4E2E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FC46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E0CC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C4029" w:rsidRPr="00965BDA" w14:paraId="2BDEC109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48A9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3D4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D9DB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737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7C4029" w:rsidRPr="00965BDA" w14:paraId="223C431F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50D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D28C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41C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CE41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7C4029" w:rsidRPr="00965BDA" w14:paraId="2F692758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C161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A8E0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7A8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89FA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0x FFFF</w:t>
            </w:r>
          </w:p>
        </w:tc>
      </w:tr>
      <w:tr w:rsidR="007C4029" w:rsidRPr="00965BDA" w14:paraId="3BF73646" w14:textId="77777777" w:rsidTr="0086246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278B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F1C3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9FD5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67A0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7C4029" w:rsidRPr="00965BDA" w14:paraId="1102808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EA68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5C7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16E8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7C4029" w:rsidRPr="00965BDA" w14:paraId="0470A538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5287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CC7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65BD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3597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C4029" w:rsidRPr="00965BDA" w14:paraId="56A8A630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1422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3E6F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F953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C4029" w:rsidRPr="00965BDA" w14:paraId="61B9F6ED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72C1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1E7E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B371" w14:textId="0BD4C5DD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 w:cs="Arial"/>
                <w:sz w:val="18"/>
                <w:szCs w:val="18"/>
              </w:rPr>
              <w:t>R.PDSCH.1-6.3</w:t>
            </w:r>
            <w:r w:rsidRPr="007C4029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3" w:author="Wu Jingzhou - China Telecom" w:date="2022-02-07T19:26:00Z">
              <w:r w:rsidRPr="007C4029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</w:tr>
      <w:tr w:rsidR="007C4029" w:rsidRPr="00965BDA" w14:paraId="77821315" w14:textId="77777777" w:rsidTr="0086246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CC1F" w14:textId="77777777" w:rsidR="007C4029" w:rsidRPr="00965BDA" w:rsidRDefault="007C4029" w:rsidP="008624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5BDA">
              <w:rPr>
                <w:rFonts w:ascii="Arial" w:eastAsia="宋体" w:hAnsi="Arial" w:cs="Arial"/>
                <w:sz w:val="18"/>
                <w:szCs w:val="18"/>
              </w:rPr>
              <w:t>PDSCH &amp; PDSCH DMRS</w:t>
            </w:r>
            <w:r w:rsidRPr="00965BDA">
              <w:rPr>
                <w:rFonts w:ascii="Arial" w:hAnsi="Arial" w:cs="Arial"/>
                <w:sz w:val="18"/>
                <w:szCs w:val="18"/>
              </w:rPr>
              <w:t xml:space="preserve">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9BED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A4B2" w14:textId="77777777" w:rsidR="007C4029" w:rsidRPr="00965BDA" w:rsidRDefault="007C4029" w:rsidP="008624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BDA">
              <w:rPr>
                <w:rFonts w:ascii="Arial" w:eastAsia="宋体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965BDA">
              <w:rPr>
                <w:rFonts w:ascii="Arial" w:eastAsia="宋体" w:hAnsi="Arial" w:cs="Arial"/>
                <w:sz w:val="18"/>
                <w:szCs w:val="18"/>
                <w:vertAlign w:val="subscript"/>
              </w:rPr>
              <w:t>1</w:t>
            </w:r>
            <w:r w:rsidRPr="00965BDA">
              <w:rPr>
                <w:rFonts w:ascii="Arial" w:eastAsia="宋体" w:hAnsi="Arial" w:cs="Arial"/>
                <w:sz w:val="18"/>
                <w:szCs w:val="18"/>
              </w:rPr>
              <w:t>, i</w:t>
            </w:r>
            <w:r w:rsidRPr="00965BDA">
              <w:rPr>
                <w:rFonts w:ascii="Arial" w:eastAsia="宋体" w:hAnsi="Arial" w:cs="Arial"/>
                <w:sz w:val="18"/>
                <w:szCs w:val="18"/>
                <w:vertAlign w:val="subscript"/>
              </w:rPr>
              <w:t>2</w:t>
            </w:r>
            <w:r w:rsidRPr="00965BDA">
              <w:rPr>
                <w:rFonts w:ascii="Arial" w:eastAsia="宋体" w:hAnsi="Arial" w:cs="Arial"/>
                <w:sz w:val="18"/>
                <w:szCs w:val="18"/>
              </w:rPr>
              <w:t xml:space="preserve"> combination, and </w:t>
            </w:r>
            <w:r w:rsidRPr="00965BDA">
              <w:rPr>
                <w:rFonts w:ascii="Arial" w:hAnsi="Arial" w:cs="Arial"/>
                <w:sz w:val="18"/>
                <w:szCs w:val="18"/>
              </w:rPr>
              <w:t>with Wideband granularity</w:t>
            </w:r>
          </w:p>
        </w:tc>
      </w:tr>
      <w:tr w:rsidR="007C4029" w:rsidRPr="00965BDA" w14:paraId="10E8F961" w14:textId="77777777" w:rsidTr="0086246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0556" w14:textId="77777777" w:rsidR="007C4029" w:rsidRPr="00965BDA" w:rsidRDefault="007C4029" w:rsidP="008624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Note 1:</w:t>
            </w:r>
            <w:r w:rsidRPr="00965BD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965BDA"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965BDA">
              <w:rPr>
                <w:rFonts w:ascii="Arial" w:hAnsi="Arial"/>
                <w:sz w:val="18"/>
              </w:rPr>
              <w:t>ms</w:t>
            </w:r>
            <w:proofErr w:type="spellEnd"/>
            <w:r w:rsidRPr="00965BD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965BDA">
              <w:rPr>
                <w:rFonts w:ascii="Arial" w:hAnsi="Arial"/>
                <w:sz w:val="18"/>
                <w:vertAlign w:val="subscript"/>
              </w:rPr>
              <w:t>1</w:t>
            </w:r>
            <w:r w:rsidRPr="00965BDA">
              <w:rPr>
                <w:rFonts w:ascii="Arial" w:hAnsi="Arial"/>
                <w:sz w:val="18"/>
              </w:rPr>
              <w:t>, i</w:t>
            </w:r>
            <w:r w:rsidRPr="00965BDA">
              <w:rPr>
                <w:rFonts w:ascii="Arial" w:hAnsi="Arial"/>
                <w:sz w:val="18"/>
                <w:vertAlign w:val="subscript"/>
              </w:rPr>
              <w:t>2</w:t>
            </w:r>
            <w:r w:rsidRPr="00965BDA">
              <w:rPr>
                <w:rFonts w:ascii="Arial" w:hAnsi="Arial"/>
                <w:sz w:val="18"/>
              </w:rPr>
              <w:t xml:space="preserve"> combination.</w:t>
            </w:r>
          </w:p>
          <w:p w14:paraId="5E90A60F" w14:textId="77777777" w:rsidR="007C4029" w:rsidRPr="00965BDA" w:rsidRDefault="007C4029" w:rsidP="008624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65BDA">
              <w:rPr>
                <w:rFonts w:ascii="Arial" w:hAnsi="Arial"/>
                <w:sz w:val="18"/>
              </w:rPr>
              <w:t>Note 2</w:t>
            </w:r>
            <w:r w:rsidRPr="00965BDA">
              <w:rPr>
                <w:rFonts w:ascii="Arial" w:hAnsi="Arial"/>
                <w:sz w:val="18"/>
                <w:lang w:eastAsia="zh-CN"/>
              </w:rPr>
              <w:t>:</w:t>
            </w:r>
            <w:r w:rsidRPr="00965BDA">
              <w:rPr>
                <w:rFonts w:ascii="Arial" w:hAnsi="Arial"/>
                <w:sz w:val="18"/>
                <w:lang w:eastAsia="zh-CN"/>
              </w:rPr>
              <w:tab/>
            </w:r>
            <w:r w:rsidRPr="00965BD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>#n</w:t>
            </w:r>
            <w:proofErr w:type="spellEnd"/>
            <w:r w:rsidRPr="00965BDA">
              <w:rPr>
                <w:rFonts w:ascii="Arial" w:hAnsi="Arial"/>
                <w:sz w:val="18"/>
              </w:rPr>
              <w:t xml:space="preserve"> based on PMI estimation at a downlink </w:t>
            </w: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 xml:space="preserve"> not later than </w:t>
            </w: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 xml:space="preserve">#(n-4), this reported PMI cannot be applied at the </w:t>
            </w:r>
            <w:proofErr w:type="spellStart"/>
            <w:r w:rsidRPr="00965BDA">
              <w:rPr>
                <w:rFonts w:ascii="Arial" w:hAnsi="Arial"/>
                <w:sz w:val="18"/>
              </w:rPr>
              <w:t>gNB</w:t>
            </w:r>
            <w:proofErr w:type="spellEnd"/>
            <w:r w:rsidRPr="00965BDA">
              <w:rPr>
                <w:rFonts w:ascii="Arial" w:hAnsi="Arial"/>
                <w:sz w:val="18"/>
              </w:rPr>
              <w:t xml:space="preserve"> downlink before </w:t>
            </w:r>
            <w:r w:rsidRPr="00965BDA">
              <w:rPr>
                <w:rFonts w:ascii="Arial" w:hAnsi="Arial"/>
                <w:sz w:val="18"/>
                <w:lang w:eastAsia="zh-CN"/>
              </w:rPr>
              <w:t>slot</w:t>
            </w:r>
            <w:r w:rsidRPr="00965BDA">
              <w:rPr>
                <w:rFonts w:ascii="Arial" w:hAnsi="Arial"/>
                <w:sz w:val="18"/>
              </w:rPr>
              <w:t>#(n+4).</w:t>
            </w:r>
          </w:p>
          <w:p w14:paraId="6E3F63EA" w14:textId="77777777" w:rsidR="007C4029" w:rsidRPr="00965BDA" w:rsidRDefault="007C4029" w:rsidP="008624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65BDA">
              <w:rPr>
                <w:rFonts w:ascii="Arial" w:hAnsi="Arial"/>
                <w:sz w:val="18"/>
              </w:rPr>
              <w:t xml:space="preserve">Note </w:t>
            </w:r>
            <w:r w:rsidRPr="00965BDA">
              <w:rPr>
                <w:rFonts w:ascii="Arial" w:hAnsi="Arial"/>
                <w:sz w:val="18"/>
                <w:lang w:eastAsia="zh-CN"/>
              </w:rPr>
              <w:t>3</w:t>
            </w:r>
            <w:r w:rsidRPr="00965BDA">
              <w:rPr>
                <w:rFonts w:ascii="Arial" w:hAnsi="Arial"/>
                <w:sz w:val="18"/>
              </w:rPr>
              <w:t>:</w:t>
            </w:r>
            <w:r w:rsidRPr="00965BDA">
              <w:rPr>
                <w:rFonts w:ascii="Arial" w:hAnsi="Arial"/>
                <w:sz w:val="18"/>
                <w:lang w:eastAsia="zh-CN"/>
              </w:rPr>
              <w:tab/>
            </w:r>
            <w:r w:rsidRPr="00965BD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965BD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965BDA">
              <w:rPr>
                <w:rFonts w:ascii="Arial" w:hAnsi="Arial"/>
                <w:sz w:val="18"/>
              </w:rPr>
              <w:t>.</w:t>
            </w:r>
          </w:p>
        </w:tc>
      </w:tr>
    </w:tbl>
    <w:p w14:paraId="690DD4E3" w14:textId="77777777" w:rsidR="00A31CF3" w:rsidRDefault="00A31CF3" w:rsidP="007C4029">
      <w:pPr>
        <w:rPr>
          <w:b/>
          <w:bCs/>
          <w:highlight w:val="yellow"/>
          <w:lang w:eastAsia="zh-CN"/>
        </w:rPr>
      </w:pPr>
    </w:p>
    <w:p w14:paraId="31F626B6" w14:textId="52ACF4BC" w:rsidR="007C4029" w:rsidRDefault="00A31CF3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5035BC31" w14:textId="77777777" w:rsidR="00A31CF3" w:rsidRPr="00965BDA" w:rsidRDefault="00A31CF3" w:rsidP="007C4029">
      <w:pPr>
        <w:rPr>
          <w:lang w:eastAsia="zh-CN"/>
        </w:rPr>
      </w:pPr>
    </w:p>
    <w:p w14:paraId="4E4922D7" w14:textId="77777777" w:rsidR="007C4029" w:rsidRPr="00965BDA" w:rsidRDefault="007C4029" w:rsidP="007C4029">
      <w:pPr>
        <w:pStyle w:val="H6"/>
      </w:pPr>
      <w:r w:rsidRPr="00965BDA">
        <w:t>6.3.2.1.4.4.2</w:t>
      </w:r>
      <w:r w:rsidRPr="00965BDA">
        <w:tab/>
        <w:t>Test procedure</w:t>
      </w:r>
    </w:p>
    <w:p w14:paraId="66CA784E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6.3.2.1.4.3-1 </w:t>
      </w:r>
      <w:r w:rsidRPr="00965BDA">
        <w:t>as appropriate.</w:t>
      </w:r>
    </w:p>
    <w:p w14:paraId="00763F40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28469422">
          <v:shape id="_x0000_i1030" type="#_x0000_t75" style="width:61.8pt;height:20.4pt" o:ole="">
            <v:imagedata r:id="rId12" o:title=""/>
          </v:shape>
          <o:OLEObject Type="Embed" ProgID="Equation.3" ShapeID="_x0000_i1030" DrawAspect="Content" ObjectID="_1705927342" r:id="rId21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36ADA9CA">
          <v:shape id="_x0000_i1031" type="#_x0000_t75" style="width:61.8pt;height:15.6pt" o:ole="">
            <v:imagedata r:id="rId14" o:title=""/>
          </v:shape>
          <o:OLEObject Type="Embed" ProgID="Equation.DSMT4" ShapeID="_x0000_i1031" DrawAspect="Content" ObjectID="_1705927343" r:id="rId22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536537D7" w14:textId="7492D76E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3F578CE0">
          <v:shape id="_x0000_i1032" type="#_x0000_t75" style="width:61.8pt;height:15.6pt" o:ole="">
            <v:imagedata r:id="rId14" o:title=""/>
          </v:shape>
          <o:OLEObject Type="Embed" ProgID="Equation.DSMT4" ShapeID="_x0000_i1032" DrawAspect="Content" ObjectID="_1705927344" r:id="rId23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4" w:author="Wu Jingzhou - China Telecom" w:date="2022-02-07T19:27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5" w:author="Wu Jingzhou - China Telecom" w:date="2022-02-07T19:27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1CC4517B">
          <v:shape id="_x0000_i1033" type="#_x0000_t75" style="width:36pt;height:20.4pt" o:ole="">
            <v:imagedata r:id="rId17" o:title=""/>
          </v:shape>
          <o:OLEObject Type="Embed" ProgID="Equation.DSMT4" ShapeID="_x0000_i1033" DrawAspect="Content" ObjectID="_1705927345" r:id="rId24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6D1C18C8" w14:textId="77777777" w:rsidR="007C4029" w:rsidRPr="00965BDA" w:rsidRDefault="007C4029" w:rsidP="007C4029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3276A8F0">
          <v:shape id="_x0000_i1034" type="#_x0000_t75" style="width:87.6pt;height:36pt" o:ole="">
            <v:imagedata r:id="rId19" o:title=""/>
          </v:shape>
          <o:OLEObject Type="Embed" ProgID="Equation.3" ShapeID="_x0000_i1034" DrawAspect="Content" ObjectID="_1705927346" r:id="rId25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6.3.2.1.4.5-1</w:t>
      </w:r>
      <w:r w:rsidRPr="00965BDA">
        <w:t>, then the test is pass. Otherwise, the test is fail.</w:t>
      </w:r>
      <w:r w:rsidRPr="00965BDA" w:rsidDel="00AB25F1">
        <w:t xml:space="preserve"> </w:t>
      </w:r>
    </w:p>
    <w:p w14:paraId="1F92FB52" w14:textId="52C972E3" w:rsidR="007C4029" w:rsidRDefault="007C4029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15495D83" w14:textId="0E3703FB" w:rsidR="007C4029" w:rsidRDefault="007C4029" w:rsidP="00712F2B">
      <w:pPr>
        <w:rPr>
          <w:b/>
          <w:bCs/>
          <w:lang w:eastAsia="zh-CN"/>
        </w:rPr>
      </w:pPr>
    </w:p>
    <w:p w14:paraId="7AFCEA4D" w14:textId="5AF8A055" w:rsidR="007C4029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2B57FC25" w14:textId="77777777" w:rsidR="007C4029" w:rsidRPr="00965BDA" w:rsidRDefault="007C4029" w:rsidP="007C4029">
      <w:pPr>
        <w:pStyle w:val="H6"/>
      </w:pPr>
      <w:r w:rsidRPr="00965BDA">
        <w:t>6.3.2.1.5.3</w:t>
      </w:r>
      <w:r w:rsidRPr="00965BDA">
        <w:tab/>
        <w:t>Minimum conformance requirements</w:t>
      </w:r>
    </w:p>
    <w:p w14:paraId="6970D63B" w14:textId="77777777" w:rsidR="007C4029" w:rsidRPr="00965BDA" w:rsidRDefault="007C4029" w:rsidP="007C4029">
      <w:r w:rsidRPr="00965BDA">
        <w:t xml:space="preserve">For the parameters specified in Table </w:t>
      </w:r>
      <w:r w:rsidRPr="00965BDA">
        <w:rPr>
          <w:lang w:eastAsia="zh-CN"/>
        </w:rPr>
        <w:t>6.3.2.1.5.3</w:t>
      </w:r>
      <w:r w:rsidRPr="00965BDA">
        <w:t xml:space="preserve">-1, and using the downlink physical channels specified in Annex </w:t>
      </w:r>
      <w:r w:rsidRPr="00965BDA">
        <w:rPr>
          <w:lang w:eastAsia="zh-CN"/>
        </w:rPr>
        <w:t>C.3.1</w:t>
      </w:r>
      <w:r w:rsidRPr="00965BDA">
        <w:t xml:space="preserve">, the minimum requirements are specified in Table </w:t>
      </w:r>
      <w:r w:rsidRPr="00965BDA">
        <w:rPr>
          <w:lang w:eastAsia="zh-CN"/>
        </w:rPr>
        <w:t>6.3.2.1.5.3-2</w:t>
      </w:r>
      <w:r w:rsidRPr="00965BDA">
        <w:t>.</w:t>
      </w:r>
    </w:p>
    <w:p w14:paraId="28D77784" w14:textId="77777777" w:rsidR="007C4029" w:rsidRPr="00965BDA" w:rsidRDefault="007C4029" w:rsidP="007C4029">
      <w:pPr>
        <w:pStyle w:val="TH"/>
      </w:pPr>
      <w:r w:rsidRPr="00965BDA">
        <w:t>Table 6.3.2.1.5.3-1: Test parameters 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7C4029" w:rsidRPr="00965BDA" w14:paraId="1ADABB4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D3E0" w14:textId="77777777" w:rsidR="007C4029" w:rsidRPr="00965BDA" w:rsidRDefault="007C4029" w:rsidP="00862460">
            <w:pPr>
              <w:pStyle w:val="TAH"/>
            </w:pPr>
            <w:r w:rsidRPr="00965BDA">
              <w:rPr>
                <w:rFonts w:eastAsia="宋体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18CF" w14:textId="77777777" w:rsidR="007C4029" w:rsidRPr="00965BDA" w:rsidRDefault="007C4029" w:rsidP="00862460">
            <w:pPr>
              <w:pStyle w:val="TAH"/>
            </w:pPr>
            <w:r w:rsidRPr="00965BDA"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8E58" w14:textId="77777777" w:rsidR="007C4029" w:rsidRPr="00965BDA" w:rsidRDefault="007C4029" w:rsidP="00862460">
            <w:pPr>
              <w:pStyle w:val="TAH"/>
            </w:pPr>
            <w:r w:rsidRPr="00965BDA">
              <w:rPr>
                <w:rFonts w:eastAsia="宋体"/>
              </w:rPr>
              <w:t>Test 1</w:t>
            </w:r>
          </w:p>
        </w:tc>
      </w:tr>
      <w:tr w:rsidR="007C4029" w:rsidRPr="00965BDA" w14:paraId="4D11D01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8A68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A747" w14:textId="77777777" w:rsidR="007C4029" w:rsidRPr="00965BDA" w:rsidRDefault="007C4029" w:rsidP="00862460">
            <w:pPr>
              <w:pStyle w:val="TAC"/>
            </w:pPr>
            <w:r w:rsidRPr="00965BDA"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0D0F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7C4029" w:rsidRPr="00965BDA" w14:paraId="55845D69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D64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4C2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112B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15</w:t>
            </w:r>
          </w:p>
        </w:tc>
      </w:tr>
      <w:tr w:rsidR="007C4029" w:rsidRPr="00965BDA" w14:paraId="3EE26CE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673A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ECFD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ACB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FDD</w:t>
            </w:r>
          </w:p>
        </w:tc>
      </w:tr>
      <w:tr w:rsidR="007C4029" w:rsidRPr="00965BDA" w14:paraId="52A4E0F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A8E5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1DE7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F00D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TDLA30-5</w:t>
            </w:r>
          </w:p>
        </w:tc>
      </w:tr>
      <w:tr w:rsidR="007C4029" w:rsidRPr="00965BDA" w14:paraId="307358C0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2194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F22C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5FCC" w14:textId="77777777" w:rsidR="007C4029" w:rsidRPr="00965BDA" w:rsidRDefault="007C4029" w:rsidP="00862460">
            <w:pPr>
              <w:pStyle w:val="TAC"/>
              <w:rPr>
                <w:rFonts w:eastAsia="宋体"/>
                <w:kern w:val="2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XP Medium 16</w:t>
            </w:r>
            <w:r w:rsidRPr="00965BDA">
              <w:rPr>
                <w:rFonts w:eastAsia="?? ??"/>
                <w:kern w:val="2"/>
              </w:rPr>
              <w:t xml:space="preserve"> x 2</w:t>
            </w:r>
          </w:p>
          <w:p w14:paraId="4D6ED878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7C4029" w:rsidRPr="00965BDA" w14:paraId="48DD381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7978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183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C56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>As specified in Annex B.4.1</w:t>
            </w:r>
          </w:p>
        </w:tc>
      </w:tr>
      <w:tr w:rsidR="007C4029" w:rsidRPr="00965BDA" w14:paraId="5975EA91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7F8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894C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181B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821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4A36A33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AA9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74F6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0936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4299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7C4029" w:rsidRPr="00965BDA" w14:paraId="328502B2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B207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74B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20FE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A22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FD-CDM2</w:t>
            </w:r>
          </w:p>
        </w:tc>
      </w:tr>
      <w:tr w:rsidR="007C4029" w:rsidRPr="00965BDA" w14:paraId="1CFD06A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2D8C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274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C8D2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02D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7C4029" w:rsidRPr="00965BDA" w14:paraId="02CD5764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491A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3DC4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172" w14:textId="77777777" w:rsidR="007C4029" w:rsidRPr="00965BDA" w:rsidRDefault="007C4029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12B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Row 5, (4,-)</w:t>
            </w:r>
          </w:p>
        </w:tc>
      </w:tr>
      <w:tr w:rsidR="007C4029" w:rsidRPr="00965BDA" w14:paraId="4E55325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3C32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0BB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CCF0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026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(9,-)</w:t>
            </w:r>
          </w:p>
        </w:tc>
      </w:tr>
      <w:tr w:rsidR="007C4029" w:rsidRPr="00965BDA" w14:paraId="102F2AF0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B536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9E8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6CB36693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04D2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CA0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01E93981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FC18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2CC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15D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34B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where mod(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7C4029" w:rsidRPr="00965BDA" w14:paraId="7A8D39EB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BD1D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E4AA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4A84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6E10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06107A7C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F1F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8BD7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7B4A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AAF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16</w:t>
            </w:r>
          </w:p>
        </w:tc>
      </w:tr>
      <w:tr w:rsidR="007C4029" w:rsidRPr="00965BDA" w14:paraId="396F887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95BA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E0A2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5514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E33D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CDM4 (FD2, TD2)</w:t>
            </w:r>
          </w:p>
        </w:tc>
      </w:tr>
      <w:tr w:rsidR="007C4029" w:rsidRPr="00965BDA" w14:paraId="715350AE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B10D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F573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952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8FA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7C4029" w:rsidRPr="00965BDA" w14:paraId="5237A98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15B4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62D8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1,</w:t>
            </w:r>
            <w:r w:rsidRPr="00965BDA">
              <w:rPr>
                <w:rFonts w:eastAsia="宋体"/>
              </w:rPr>
              <w:t xml:space="preserve"> k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3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EB1B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67B8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7C4029" w:rsidRPr="00965BDA" w14:paraId="4F5427A6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75E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4BA1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2D1E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924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(5, -)</w:t>
            </w:r>
          </w:p>
        </w:tc>
      </w:tr>
      <w:tr w:rsidR="007C4029" w:rsidRPr="00965BDA" w14:paraId="5668E70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E956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86E0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2AFFF1C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28AE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619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79E18D1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81A9" w14:textId="77777777" w:rsidR="007C4029" w:rsidRPr="00965BDA" w:rsidRDefault="007C4029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F7E1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312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8AC6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0</w:t>
            </w:r>
          </w:p>
        </w:tc>
      </w:tr>
      <w:tr w:rsidR="007C4029" w:rsidRPr="00965BDA" w14:paraId="4FC2882C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B047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769F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A200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DDF2" w14:textId="77777777" w:rsidR="007C4029" w:rsidRPr="00965BDA" w:rsidRDefault="007C4029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6067CBD8" w14:textId="77777777" w:rsidTr="00862460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D21A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32A6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BFE1" w14:textId="77777777" w:rsidR="007C4029" w:rsidRPr="00965BDA" w:rsidRDefault="007C4029" w:rsidP="00862460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EFB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Pattern 0</w:t>
            </w:r>
          </w:p>
        </w:tc>
      </w:tr>
      <w:tr w:rsidR="007C4029" w:rsidRPr="00965BDA" w14:paraId="64E9B545" w14:textId="77777777" w:rsidTr="00862460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F630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54F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CSI-IM Resource Mapping</w:t>
            </w:r>
          </w:p>
          <w:p w14:paraId="7057D88A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</w:t>
            </w:r>
            <w:proofErr w:type="spellStart"/>
            <w:r w:rsidRPr="00965BDA">
              <w:rPr>
                <w:rFonts w:eastAsia="宋体"/>
              </w:rPr>
              <w:t>k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r w:rsidRPr="00965BDA">
              <w:rPr>
                <w:rFonts w:eastAsia="宋体"/>
                <w:vertAlign w:val="subscript"/>
              </w:rPr>
              <w:t>-</w:t>
            </w:r>
            <w:proofErr w:type="spellStart"/>
            <w:r w:rsidRPr="00965BDA">
              <w:rPr>
                <w:rFonts w:eastAsia="宋体"/>
                <w:vertAlign w:val="subscript"/>
              </w:rPr>
              <w:t>IM</w:t>
            </w:r>
            <w:r w:rsidRPr="00965BDA">
              <w:rPr>
                <w:rFonts w:eastAsia="宋体"/>
              </w:rPr>
              <w:t>,l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r w:rsidRPr="00965BDA">
              <w:rPr>
                <w:rFonts w:eastAsia="宋体"/>
                <w:vertAlign w:val="subscript"/>
              </w:rPr>
              <w:t>-IM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1540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207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(4,9)</w:t>
            </w:r>
          </w:p>
        </w:tc>
      </w:tr>
      <w:tr w:rsidR="007C4029" w:rsidRPr="00965BDA" w14:paraId="511083E3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06CF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1EDF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 xml:space="preserve">CSI-IM </w:t>
            </w:r>
            <w:proofErr w:type="spellStart"/>
            <w:r w:rsidRPr="00965BDA">
              <w:rPr>
                <w:rFonts w:eastAsia="宋体"/>
              </w:rPr>
              <w:t>timeConfig</w:t>
            </w:r>
            <w:proofErr w:type="spellEnd"/>
          </w:p>
          <w:p w14:paraId="2AF32B9A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7D9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46F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2FB8C405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6A5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55E5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D91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7C4029" w:rsidRPr="00965BDA" w14:paraId="1CEF5D0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C6B0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23BC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95F3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Table 1</w:t>
            </w:r>
          </w:p>
        </w:tc>
      </w:tr>
      <w:tr w:rsidR="007C4029" w:rsidRPr="00965BDA" w14:paraId="485A125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8F8A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6B3D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CF49" w14:textId="77777777" w:rsidR="007C4029" w:rsidRPr="00965BDA" w:rsidRDefault="007C4029" w:rsidP="00862460">
            <w:pPr>
              <w:pStyle w:val="TAC"/>
            </w:pPr>
            <w:r w:rsidRPr="00965BDA">
              <w:rPr>
                <w:rFonts w:eastAsia="宋体"/>
                <w:lang w:eastAsia="zh-CN"/>
              </w:rPr>
              <w:t>cri-RI-PMI-CQI</w:t>
            </w:r>
          </w:p>
        </w:tc>
      </w:tr>
      <w:tr w:rsidR="007C4029" w:rsidRPr="00965BDA" w14:paraId="2027BA2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5FE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</w:t>
            </w:r>
            <w:r w:rsidRPr="00965BDA">
              <w:rPr>
                <w:rFonts w:eastAsia="宋体"/>
                <w:lang w:eastAsia="zh-CN"/>
              </w:rPr>
              <w:t>Channel</w:t>
            </w:r>
            <w:r w:rsidRPr="00965BDA">
              <w:rPr>
                <w:rFonts w:eastAsia="宋体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377F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C72C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3B0012A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40FB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B17A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7C6D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73A53C66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4FB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E34B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767B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Wideband</w:t>
            </w:r>
          </w:p>
        </w:tc>
      </w:tr>
      <w:tr w:rsidR="007C4029" w:rsidRPr="00965BDA" w14:paraId="0C6B27A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0E9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pmi-FormatIndicator</w:t>
            </w:r>
            <w:proofErr w:type="spellEnd"/>
            <w:r w:rsidRPr="00965BDA"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4F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E72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 w:rsidRPr="00965BDA">
              <w:rPr>
                <w:rFonts w:eastAsia="宋体"/>
                <w:lang w:eastAsia="zh-CN"/>
              </w:rPr>
              <w:t>Subband</w:t>
            </w:r>
            <w:proofErr w:type="spellEnd"/>
          </w:p>
        </w:tc>
      </w:tr>
      <w:tr w:rsidR="007C4029" w:rsidRPr="00965BDA" w14:paraId="601EABF9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F826" w14:textId="77777777" w:rsidR="007C4029" w:rsidRPr="00965BDA" w:rsidRDefault="007C4029" w:rsidP="00862460">
            <w:pPr>
              <w:pStyle w:val="TAL"/>
              <w:rPr>
                <w:rFonts w:eastAsia="宋体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872B" w14:textId="77777777" w:rsidR="007C4029" w:rsidRPr="00965BDA" w:rsidRDefault="007C4029" w:rsidP="00862460">
            <w:pPr>
              <w:pStyle w:val="TAC"/>
              <w:rPr>
                <w:rFonts w:eastAsia="Malgun Gothic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73C2" w14:textId="77777777" w:rsidR="007C4029" w:rsidRPr="00965BDA" w:rsidRDefault="007C4029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8</w:t>
            </w:r>
          </w:p>
        </w:tc>
      </w:tr>
      <w:tr w:rsidR="007C4029" w:rsidRPr="00965BDA" w14:paraId="1497D8A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48C6" w14:textId="77777777" w:rsidR="007C4029" w:rsidRPr="00965BDA" w:rsidRDefault="007C4029" w:rsidP="00862460">
            <w:pPr>
              <w:pStyle w:val="TAL"/>
              <w:rPr>
                <w:rFonts w:eastAsia="宋体" w:cs="Arial"/>
                <w:szCs w:val="18"/>
              </w:rPr>
            </w:pPr>
            <w:proofErr w:type="spellStart"/>
            <w:r w:rsidRPr="00965BDA">
              <w:rPr>
                <w:rFonts w:eastAsia="宋体"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9B30" w14:textId="77777777" w:rsidR="007C4029" w:rsidRPr="00965BDA" w:rsidRDefault="007C4029" w:rsidP="00862460">
            <w:pPr>
              <w:pStyle w:val="TAC"/>
              <w:rPr>
                <w:rFonts w:eastAsia="Malgun Gothic"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5051" w14:textId="77777777" w:rsidR="007C4029" w:rsidRPr="00965BDA" w:rsidRDefault="007C4029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1111111</w:t>
            </w:r>
          </w:p>
        </w:tc>
      </w:tr>
      <w:tr w:rsidR="007C4029" w:rsidRPr="00965BDA" w14:paraId="1B3EEA2E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D62A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 xml:space="preserve">CSI-Report </w:t>
            </w: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CC06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AF9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7C4029" w:rsidRPr="00965BDA" w14:paraId="36C2561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B4A3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A77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0FF8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5</w:t>
            </w:r>
          </w:p>
        </w:tc>
      </w:tr>
      <w:tr w:rsidR="007C4029" w:rsidRPr="00965BDA" w14:paraId="7921153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7924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356B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0D7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where mod(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7C4029" w:rsidRPr="00965BDA" w14:paraId="7F69C760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1B53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F1E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1D7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1</w:t>
            </w:r>
          </w:p>
        </w:tc>
      </w:tr>
      <w:tr w:rsidR="007C4029" w:rsidRPr="00965BDA" w14:paraId="2FEAA2D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9EB8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CSI-</w:t>
            </w:r>
            <w:proofErr w:type="spellStart"/>
            <w:r w:rsidRPr="00965BD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C19A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F2BB" w14:textId="77777777" w:rsidR="007C4029" w:rsidRPr="00965BDA" w:rsidRDefault="007C4029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lang w:eastAsia="zh-CN"/>
              </w:rPr>
              <w:t>One State with one Associated Report Configuration</w:t>
            </w:r>
          </w:p>
          <w:p w14:paraId="0976DC35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C4029" w:rsidRPr="00965BDA" w14:paraId="46929C7D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C84F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583E" w14:textId="77777777" w:rsidR="007C4029" w:rsidRPr="00965BDA" w:rsidRDefault="007C4029" w:rsidP="00862460">
            <w:pPr>
              <w:pStyle w:val="TAL"/>
            </w:pPr>
            <w:r w:rsidRPr="00965BDA"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F853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4BAA" w14:textId="77777777" w:rsidR="007C4029" w:rsidRPr="00965BDA" w:rsidRDefault="007C4029" w:rsidP="00862460">
            <w:pPr>
              <w:pStyle w:val="TAC"/>
            </w:pPr>
            <w:proofErr w:type="spellStart"/>
            <w:r w:rsidRPr="00965BDA">
              <w:rPr>
                <w:rFonts w:eastAsia="宋体"/>
                <w:lang w:eastAsia="zh-CN"/>
              </w:rPr>
              <w:t>t</w:t>
            </w:r>
            <w:r w:rsidRPr="00965BDA">
              <w:rPr>
                <w:rFonts w:eastAsia="宋体"/>
              </w:rPr>
              <w:t>ypeII</w:t>
            </w:r>
            <w:proofErr w:type="spellEnd"/>
          </w:p>
        </w:tc>
      </w:tr>
      <w:tr w:rsidR="007C4029" w:rsidRPr="00965BDA" w14:paraId="2A27C490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3830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3592" w14:textId="77777777" w:rsidR="007C4029" w:rsidRPr="00965BDA" w:rsidRDefault="007C4029" w:rsidP="00862460">
            <w:pPr>
              <w:pStyle w:val="TAL"/>
            </w:pPr>
            <w:r w:rsidRPr="00965BDA">
              <w:t>L (</w:t>
            </w:r>
            <w:proofErr w:type="spellStart"/>
            <w:r w:rsidRPr="00965BDA">
              <w:rPr>
                <w:i/>
                <w:iCs/>
              </w:rPr>
              <w:t>numberOfBeams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FB5A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A4D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2</w:t>
            </w:r>
          </w:p>
        </w:tc>
      </w:tr>
      <w:tr w:rsidR="007C4029" w:rsidRPr="00965BDA" w14:paraId="49C52778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8B99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4AC4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t>N</w:t>
            </w:r>
            <w:r w:rsidRPr="00965BDA">
              <w:rPr>
                <w:vertAlign w:val="subscript"/>
              </w:rPr>
              <w:t>PSK</w:t>
            </w:r>
            <w:r w:rsidRPr="00965BDA">
              <w:t xml:space="preserve"> (</w:t>
            </w:r>
            <w:proofErr w:type="spellStart"/>
            <w:r w:rsidRPr="00965BDA">
              <w:rPr>
                <w:i/>
                <w:iCs/>
              </w:rPr>
              <w:t>phaseAlphabetSize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2768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9154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8</w:t>
            </w:r>
          </w:p>
        </w:tc>
      </w:tr>
      <w:tr w:rsidR="007C4029" w:rsidRPr="00965BDA" w14:paraId="346FED5C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0C6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F4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0588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1637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True</w:t>
            </w:r>
          </w:p>
        </w:tc>
      </w:tr>
      <w:tr w:rsidR="007C4029" w:rsidRPr="00965BDA" w14:paraId="282D3EF1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B0CC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5BCD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8B35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51E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(4,2)</w:t>
            </w:r>
          </w:p>
        </w:tc>
      </w:tr>
      <w:tr w:rsidR="007C4029" w:rsidRPr="00965BDA" w14:paraId="25B5B48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7658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0327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F2AB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5B92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(4,4)</w:t>
            </w:r>
          </w:p>
        </w:tc>
      </w:tr>
      <w:tr w:rsidR="007C4029" w:rsidRPr="00965BDA" w14:paraId="3665A346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5345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48B1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proofErr w:type="spellStart"/>
            <w:r w:rsidRPr="00965BDA">
              <w:rPr>
                <w:rFonts w:eastAsia="宋体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AB34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E239" w14:textId="77777777" w:rsidR="007C4029" w:rsidRPr="00965BDA" w:rsidRDefault="007C4029" w:rsidP="00862460">
            <w:pPr>
              <w:pStyle w:val="TAC"/>
              <w:rPr>
                <w:lang w:eastAsia="zh-CN"/>
              </w:rPr>
            </w:pPr>
            <w:r w:rsidRPr="00965BDA">
              <w:rPr>
                <w:lang w:eastAsia="zh-CN"/>
              </w:rPr>
              <w:t>0x 7FF</w:t>
            </w:r>
          </w:p>
          <w:p w14:paraId="04FE99F9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FFFF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</w:p>
        </w:tc>
      </w:tr>
      <w:tr w:rsidR="007C4029" w:rsidRPr="00965BDA" w14:paraId="6C92893E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88A5" w14:textId="77777777" w:rsidR="007C4029" w:rsidRPr="00965BDA" w:rsidRDefault="007C4029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2870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RI Restriction</w:t>
            </w:r>
            <w:r w:rsidRPr="00965BDA">
              <w:rPr>
                <w:rFonts w:eastAsia="宋体"/>
                <w:lang w:eastAsia="zh-CN"/>
              </w:rPr>
              <w:t xml:space="preserve"> </w:t>
            </w:r>
            <w:r w:rsidRPr="00965BDA">
              <w:t>(</w:t>
            </w:r>
            <w:proofErr w:type="spellStart"/>
            <w:r w:rsidRPr="00965BDA">
              <w:t>typeII</w:t>
            </w:r>
            <w:proofErr w:type="spellEnd"/>
            <w:r w:rsidRPr="00965BD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2C53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4B9C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7C4029" w:rsidRPr="00965BDA" w14:paraId="4E309D3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D2E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68B6" w14:textId="77777777" w:rsidR="007C4029" w:rsidRPr="00965BDA" w:rsidRDefault="007C4029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0780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PUSCH</w:t>
            </w:r>
          </w:p>
        </w:tc>
      </w:tr>
      <w:tr w:rsidR="007C4029" w:rsidRPr="00965BDA" w14:paraId="2A93A66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B135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10C1" w14:textId="77777777" w:rsidR="007C4029" w:rsidRPr="00965BDA" w:rsidRDefault="007C4029" w:rsidP="00862460">
            <w:pPr>
              <w:pStyle w:val="TAC"/>
            </w:pP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6F11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8</w:t>
            </w:r>
          </w:p>
        </w:tc>
      </w:tr>
      <w:tr w:rsidR="007C4029" w:rsidRPr="00965BDA" w14:paraId="6911335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C032" w14:textId="77777777" w:rsidR="007C4029" w:rsidRPr="00965BDA" w:rsidRDefault="007C4029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3022" w14:textId="77777777" w:rsidR="007C4029" w:rsidRPr="00965BDA" w:rsidRDefault="007C4029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4678" w14:textId="7777777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7C4029" w:rsidRPr="00965BDA" w14:paraId="55D9250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C6CD" w14:textId="77777777" w:rsidR="007C4029" w:rsidRPr="00965BDA" w:rsidRDefault="007C4029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8388" w14:textId="77777777" w:rsidR="007C4029" w:rsidRPr="00965BDA" w:rsidRDefault="007C4029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E92C" w14:textId="54DAE8A7" w:rsidR="007C4029" w:rsidRPr="00965BDA" w:rsidRDefault="007C4029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cs="Arial"/>
                <w:szCs w:val="18"/>
              </w:rPr>
              <w:t>R.PDSCH.1-6.3</w:t>
            </w:r>
            <w:r>
              <w:rPr>
                <w:rFonts w:cs="Arial"/>
                <w:szCs w:val="18"/>
              </w:rPr>
              <w:t xml:space="preserve"> </w:t>
            </w:r>
            <w:ins w:id="6" w:author="Wu Jingzhou - China Telecom" w:date="2022-02-07T19:29:00Z">
              <w:r>
                <w:rPr>
                  <w:rFonts w:cs="Arial"/>
                  <w:szCs w:val="18"/>
                </w:rPr>
                <w:t>FDD</w:t>
              </w:r>
            </w:ins>
          </w:p>
        </w:tc>
      </w:tr>
      <w:tr w:rsidR="007C4029" w:rsidRPr="00965BDA" w14:paraId="05FEAE13" w14:textId="77777777" w:rsidTr="0086246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95C2" w14:textId="77777777" w:rsidR="007C4029" w:rsidRPr="00965BDA" w:rsidRDefault="007C4029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1:</w:t>
            </w:r>
            <w:r w:rsidRPr="00965BDA">
              <w:rPr>
                <w:rFonts w:eastAsia="宋体"/>
                <w:lang w:eastAsia="zh-CN"/>
              </w:rPr>
              <w:tab/>
              <w:t>When Throughput is measured using</w:t>
            </w:r>
            <w:r w:rsidRPr="00965BDA">
              <w:rPr>
                <w:rFonts w:eastAsia="宋体"/>
              </w:rPr>
              <w:t xml:space="preserve"> random precoder selection, the precoder shall be updated in each slot (1 </w:t>
            </w: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  <w:r w:rsidRPr="00965BDA">
              <w:rPr>
                <w:rFonts w:eastAsia="宋体"/>
              </w:rPr>
              <w:t xml:space="preserve"> granularity) with equal probability of each applicable i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, i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 xml:space="preserve"> combination. </w:t>
            </w:r>
            <w:r w:rsidRPr="00965BDA">
              <w:rPr>
                <w:rFonts w:eastAsia="宋体"/>
                <w:lang w:eastAsia="zh-CN"/>
              </w:rPr>
              <w:t>The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random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precoder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generation shall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 xml:space="preserve">follow </w:t>
            </w:r>
            <w:r w:rsidRPr="00965BDA">
              <w:rPr>
                <w:rFonts w:eastAsia="宋体"/>
              </w:rPr>
              <w:t>'</w:t>
            </w:r>
            <w:proofErr w:type="spellStart"/>
            <w:r w:rsidRPr="00965BDA">
              <w:rPr>
                <w:rFonts w:ascii="Times New Roman" w:eastAsia="宋体" w:hAnsi="Times New Roman"/>
              </w:rPr>
              <w:t>typeI-SinglePanel</w:t>
            </w:r>
            <w:proofErr w:type="spellEnd"/>
            <w:r w:rsidRPr="00965BDA">
              <w:rPr>
                <w:rFonts w:eastAsia="宋体"/>
              </w:rPr>
              <w:t>'</w:t>
            </w:r>
            <w:r w:rsidRPr="00965BDA">
              <w:rPr>
                <w:rFonts w:eastAsia="宋体"/>
                <w:lang w:eastAsia="zh-CN"/>
              </w:rPr>
              <w:t xml:space="preserve"> codebook configuration as specified in table 6.3.2.1.3-1.</w:t>
            </w:r>
          </w:p>
          <w:p w14:paraId="01D0D6C6" w14:textId="77777777" w:rsidR="007C4029" w:rsidRPr="00965BDA" w:rsidRDefault="007C4029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2</w:t>
            </w:r>
            <w:r w:rsidRPr="00965BDA">
              <w:rPr>
                <w:rFonts w:eastAsia="宋体"/>
                <w:lang w:eastAsia="zh-CN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 xml:space="preserve">If the UE reports in an available uplink reporting instance at </w:t>
            </w:r>
            <w:proofErr w:type="spellStart"/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#n</w:t>
            </w:r>
            <w:proofErr w:type="spellEnd"/>
            <w:r w:rsidRPr="00965BDA">
              <w:rPr>
                <w:rFonts w:eastAsia="宋体"/>
              </w:rPr>
              <w:t xml:space="preserve"> based on PMI estimation at a downlink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 not later than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#(n-4), this reported PMI cannot be applied at the </w:t>
            </w:r>
            <w:proofErr w:type="spellStart"/>
            <w:r w:rsidRPr="00965BDA">
              <w:rPr>
                <w:rFonts w:eastAsia="宋体"/>
              </w:rPr>
              <w:t>gNB</w:t>
            </w:r>
            <w:proofErr w:type="spellEnd"/>
            <w:r w:rsidRPr="00965BDA">
              <w:rPr>
                <w:rFonts w:eastAsia="宋体"/>
              </w:rPr>
              <w:t xml:space="preserve"> downlink before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#(n+4).</w:t>
            </w:r>
          </w:p>
          <w:p w14:paraId="43CC0C3F" w14:textId="77777777" w:rsidR="007C4029" w:rsidRPr="00965BDA" w:rsidRDefault="007C4029" w:rsidP="00862460">
            <w:pPr>
              <w:pStyle w:val="TAN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 xml:space="preserve">Note </w:t>
            </w:r>
            <w:r w:rsidRPr="00965BDA">
              <w:rPr>
                <w:rFonts w:eastAsia="宋体"/>
                <w:lang w:eastAsia="zh-CN"/>
              </w:rPr>
              <w:t>3</w:t>
            </w:r>
            <w:r w:rsidRPr="00965BDA">
              <w:rPr>
                <w:rFonts w:eastAsia="宋体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0F2BD25F" w14:textId="77777777" w:rsidR="007C4029" w:rsidRPr="005431BE" w:rsidRDefault="007C4029" w:rsidP="007C4029">
      <w:pPr>
        <w:rPr>
          <w:b/>
          <w:bCs/>
          <w:lang w:eastAsia="zh-CN"/>
        </w:rPr>
      </w:pPr>
    </w:p>
    <w:p w14:paraId="14E7ED8B" w14:textId="1B7A730F" w:rsidR="007C4029" w:rsidRPr="005431BE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6FA07D89" w14:textId="6808DFEF" w:rsidR="007C4029" w:rsidRDefault="007C4029" w:rsidP="00712F2B">
      <w:pPr>
        <w:rPr>
          <w:b/>
          <w:bCs/>
          <w:lang w:eastAsia="zh-CN"/>
        </w:rPr>
      </w:pPr>
    </w:p>
    <w:p w14:paraId="548FC310" w14:textId="5E9286E7" w:rsidR="007C4029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4</w:t>
      </w:r>
      <w:r w:rsidRPr="005431BE">
        <w:rPr>
          <w:b/>
          <w:bCs/>
          <w:highlight w:val="yellow"/>
          <w:lang w:eastAsia="zh-CN"/>
        </w:rPr>
        <w:t>&gt;</w:t>
      </w:r>
    </w:p>
    <w:p w14:paraId="2371D68E" w14:textId="77777777" w:rsidR="007C4029" w:rsidRPr="00965BDA" w:rsidRDefault="007C4029" w:rsidP="007C4029">
      <w:pPr>
        <w:pStyle w:val="H6"/>
      </w:pPr>
      <w:r w:rsidRPr="00965BDA">
        <w:t>6.3.3.1.3.4.2</w:t>
      </w:r>
      <w:r w:rsidRPr="00965BDA">
        <w:tab/>
        <w:t>Test procedure</w:t>
      </w:r>
    </w:p>
    <w:p w14:paraId="6140C426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6.3.3.1.3.3-1 </w:t>
      </w:r>
      <w:r w:rsidRPr="00965BDA">
        <w:t>as appropriate.</w:t>
      </w:r>
    </w:p>
    <w:p w14:paraId="0CB1D959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3233B954">
          <v:shape id="_x0000_i1035" type="#_x0000_t75" style="width:66.55pt;height:20.4pt" o:ole="">
            <v:imagedata r:id="rId12" o:title=""/>
          </v:shape>
          <o:OLEObject Type="Embed" ProgID="Equation.3" ShapeID="_x0000_i1035" DrawAspect="Content" ObjectID="_1705927347" r:id="rId26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0559A309">
          <v:shape id="_x0000_i1036" type="#_x0000_t75" style="width:61.8pt;height:20.4pt" o:ole="">
            <v:imagedata r:id="rId14" o:title=""/>
          </v:shape>
          <o:OLEObject Type="Embed" ProgID="Equation.DSMT4" ShapeID="_x0000_i1036" DrawAspect="Content" ObjectID="_1705927348" r:id="rId27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1DEBE242" w14:textId="3FA07BA5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5AD049BD">
          <v:shape id="_x0000_i1037" type="#_x0000_t75" style="width:61.8pt;height:20.4pt" o:ole="">
            <v:imagedata r:id="rId14" o:title=""/>
          </v:shape>
          <o:OLEObject Type="Embed" ProgID="Equation.DSMT4" ShapeID="_x0000_i1037" DrawAspect="Content" ObjectID="_1705927349" r:id="rId28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7" w:author="Wu Jingzhou - China Telecom" w:date="2022-02-07T19:32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8" w:author="Wu Jingzhou - China Telecom" w:date="2022-02-07T19:32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03A9BDB7">
          <v:shape id="_x0000_i1038" type="#_x0000_t75" style="width:36pt;height:20.4pt" o:ole="">
            <v:imagedata r:id="rId17" o:title=""/>
          </v:shape>
          <o:OLEObject Type="Embed" ProgID="Equation.DSMT4" ShapeID="_x0000_i1038" DrawAspect="Content" ObjectID="_1705927350" r:id="rId29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7D53B6EB" w14:textId="77777777" w:rsidR="007C4029" w:rsidRPr="00965BDA" w:rsidRDefault="007C4029" w:rsidP="007C4029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21DFD818">
          <v:shape id="_x0000_i1039" type="#_x0000_t75" style="width:82.2pt;height:36pt" o:ole="">
            <v:imagedata r:id="rId19" o:title=""/>
          </v:shape>
          <o:OLEObject Type="Embed" ProgID="Equation.3" ShapeID="_x0000_i1039" DrawAspect="Content" ObjectID="_1705927351" r:id="rId30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6.3.3.1.3.5-1</w:t>
      </w:r>
      <w:r w:rsidRPr="00965BDA">
        <w:t>, then the test is pass. Otherwise, the test is fail.</w:t>
      </w:r>
      <w:r w:rsidRPr="00965BDA" w:rsidDel="00AB25F1">
        <w:t xml:space="preserve"> </w:t>
      </w:r>
    </w:p>
    <w:p w14:paraId="364E3F89" w14:textId="77777777" w:rsidR="007C4029" w:rsidRPr="005431BE" w:rsidRDefault="007C4029" w:rsidP="007C4029">
      <w:pPr>
        <w:rPr>
          <w:b/>
          <w:bCs/>
          <w:lang w:eastAsia="zh-CN"/>
        </w:rPr>
      </w:pPr>
    </w:p>
    <w:p w14:paraId="2A3B2125" w14:textId="099CC732" w:rsidR="007C4029" w:rsidRPr="005431BE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4</w:t>
      </w:r>
      <w:r w:rsidRPr="005431BE">
        <w:rPr>
          <w:b/>
          <w:bCs/>
          <w:highlight w:val="yellow"/>
          <w:lang w:eastAsia="zh-CN"/>
        </w:rPr>
        <w:t>&gt;</w:t>
      </w:r>
    </w:p>
    <w:p w14:paraId="3783C0FF" w14:textId="0F14B5EB" w:rsidR="007C4029" w:rsidRDefault="007C4029" w:rsidP="00712F2B">
      <w:pPr>
        <w:rPr>
          <w:b/>
          <w:bCs/>
          <w:lang w:eastAsia="zh-CN"/>
        </w:rPr>
      </w:pPr>
    </w:p>
    <w:p w14:paraId="0780D6B6" w14:textId="699BE872" w:rsidR="007C4029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5</w:t>
      </w:r>
      <w:r w:rsidRPr="005431BE">
        <w:rPr>
          <w:b/>
          <w:bCs/>
          <w:highlight w:val="yellow"/>
          <w:lang w:eastAsia="zh-CN"/>
        </w:rPr>
        <w:t>&gt;</w:t>
      </w:r>
    </w:p>
    <w:p w14:paraId="0E4C3C86" w14:textId="77777777" w:rsidR="007C4029" w:rsidRPr="00965BDA" w:rsidRDefault="007C4029" w:rsidP="007C4029">
      <w:pPr>
        <w:pStyle w:val="H6"/>
      </w:pPr>
      <w:r w:rsidRPr="00965BDA">
        <w:t>6.3.3.1.4.4.2</w:t>
      </w:r>
      <w:r w:rsidRPr="00965BDA">
        <w:tab/>
        <w:t>Test procedure</w:t>
      </w:r>
    </w:p>
    <w:p w14:paraId="1DBA997A" w14:textId="77777777" w:rsidR="007C4029" w:rsidRPr="00965BDA" w:rsidRDefault="007C4029" w:rsidP="007C4029">
      <w:pPr>
        <w:pStyle w:val="B1"/>
      </w:pPr>
      <w:r w:rsidRPr="00965BDA">
        <w:t>1.</w:t>
      </w:r>
      <w:r w:rsidRPr="00965BDA">
        <w:tab/>
        <w:t xml:space="preserve">Set the parameters of bandwidth, the propagation condition, antenna configuration and measurement channel according to Table </w:t>
      </w:r>
      <w:r w:rsidRPr="00965BDA">
        <w:rPr>
          <w:lang w:eastAsia="zh-CN"/>
        </w:rPr>
        <w:t xml:space="preserve">6.3.3.1.4.3-1 </w:t>
      </w:r>
      <w:r w:rsidRPr="00965BDA">
        <w:t>as appropriate.</w:t>
      </w:r>
    </w:p>
    <w:p w14:paraId="1A9EAB06" w14:textId="77777777" w:rsidR="007C4029" w:rsidRPr="00965BDA" w:rsidRDefault="007C4029" w:rsidP="007C4029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6FD2728E">
          <v:shape id="_x0000_i1040" type="#_x0000_t75" style="width:66.55pt;height:20.4pt" o:ole="">
            <v:imagedata r:id="rId12" o:title=""/>
          </v:shape>
          <o:OLEObject Type="Embed" ProgID="Equation.3" ShapeID="_x0000_i1040" DrawAspect="Content" ObjectID="_1705927352" r:id="rId31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7781AEDB">
          <v:shape id="_x0000_i1041" type="#_x0000_t75" style="width:61.8pt;height:20.4pt" o:ole="">
            <v:imagedata r:id="rId14" o:title=""/>
          </v:shape>
          <o:OLEObject Type="Embed" ProgID="Equation.DSMT4" ShapeID="_x0000_i1041" DrawAspect="Content" ObjectID="_1705927353" r:id="rId32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5413C684" w14:textId="64AC8136" w:rsidR="007C4029" w:rsidRPr="00965BDA" w:rsidRDefault="007C4029" w:rsidP="007C4029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451DED3C">
          <v:shape id="_x0000_i1042" type="#_x0000_t75" style="width:61.8pt;height:20.4pt" o:ole="">
            <v:imagedata r:id="rId14" o:title=""/>
          </v:shape>
          <o:OLEObject Type="Embed" ProgID="Equation.DSMT4" ShapeID="_x0000_i1042" DrawAspect="Content" ObjectID="_1705927354" r:id="rId33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9" w:author="Wu Jingzhou - China Telecom" w:date="2022-02-07T19:33:00Z">
        <w:r w:rsidRPr="00965BDA" w:rsidDel="007C4029">
          <w:rPr>
            <w:color w:val="000000"/>
            <w:lang w:eastAsia="zh-CN"/>
          </w:rPr>
          <w:delText xml:space="preserve">5 </w:delText>
        </w:r>
      </w:del>
      <w:ins w:id="10" w:author="Wu Jingzhou - China Telecom" w:date="2022-02-07T19:33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2823035F">
          <v:shape id="_x0000_i1043" type="#_x0000_t75" style="width:36pt;height:20.4pt" o:ole="">
            <v:imagedata r:id="rId17" o:title=""/>
          </v:shape>
          <o:OLEObject Type="Embed" ProgID="Equation.DSMT4" ShapeID="_x0000_i1043" DrawAspect="Content" ObjectID="_1705927355" r:id="rId34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0B49E79C" w14:textId="5DF9A901" w:rsidR="007C4029" w:rsidRPr="00A31CF3" w:rsidRDefault="007C4029" w:rsidP="00A31CF3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62450E8E">
          <v:shape id="_x0000_i1044" type="#_x0000_t75" style="width:82.2pt;height:36pt" o:ole="">
            <v:imagedata r:id="rId19" o:title=""/>
          </v:shape>
          <o:OLEObject Type="Embed" ProgID="Equation.3" ShapeID="_x0000_i1044" DrawAspect="Content" ObjectID="_1705927356" r:id="rId35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6.3.3.1.4.5-1</w:t>
      </w:r>
      <w:r w:rsidRPr="00965BDA">
        <w:t>, then the test is pass. Otherwise, the test is fail.</w:t>
      </w:r>
    </w:p>
    <w:p w14:paraId="2D471388" w14:textId="2A39CB0F" w:rsidR="007C4029" w:rsidRPr="005431BE" w:rsidRDefault="007C4029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5</w:t>
      </w:r>
      <w:r w:rsidRPr="005431BE">
        <w:rPr>
          <w:b/>
          <w:bCs/>
          <w:highlight w:val="yellow"/>
          <w:lang w:eastAsia="zh-CN"/>
        </w:rPr>
        <w:t>&gt;</w:t>
      </w:r>
    </w:p>
    <w:p w14:paraId="6269DEB2" w14:textId="77777777" w:rsidR="00AD1283" w:rsidRDefault="00AD1283" w:rsidP="00AD1283">
      <w:pPr>
        <w:rPr>
          <w:b/>
          <w:bCs/>
          <w:lang w:eastAsia="zh-CN"/>
        </w:rPr>
      </w:pPr>
    </w:p>
    <w:p w14:paraId="12914888" w14:textId="56E8512C" w:rsidR="00AD1283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6</w:t>
      </w:r>
      <w:r w:rsidRPr="005431BE">
        <w:rPr>
          <w:b/>
          <w:bCs/>
          <w:highlight w:val="yellow"/>
          <w:lang w:eastAsia="zh-CN"/>
        </w:rPr>
        <w:t>&gt;</w:t>
      </w:r>
    </w:p>
    <w:p w14:paraId="2E35BC22" w14:textId="77777777" w:rsidR="00AD1283" w:rsidRPr="00965BDA" w:rsidRDefault="00AD1283" w:rsidP="00AD1283">
      <w:pPr>
        <w:pStyle w:val="H6"/>
      </w:pPr>
      <w:r w:rsidRPr="00965BDA">
        <w:t>6.3.3.1.5.3</w:t>
      </w:r>
      <w:r w:rsidRPr="00965BDA">
        <w:tab/>
        <w:t>Minimum conformance requirements</w:t>
      </w:r>
    </w:p>
    <w:p w14:paraId="5E7F36B2" w14:textId="77777777" w:rsidR="00AD1283" w:rsidRPr="00965BDA" w:rsidRDefault="00AD1283" w:rsidP="00AD1283">
      <w:r w:rsidRPr="00965BDA">
        <w:t xml:space="preserve">For the parameters specified in Table </w:t>
      </w:r>
      <w:r w:rsidRPr="00965BDA">
        <w:rPr>
          <w:lang w:eastAsia="zh-CN"/>
        </w:rPr>
        <w:t>6.3.3.1.5.3</w:t>
      </w:r>
      <w:r w:rsidRPr="00965BDA">
        <w:t xml:space="preserve">-1, and using the downlink physical channels specified in Annex </w:t>
      </w:r>
      <w:r w:rsidRPr="00965BDA">
        <w:rPr>
          <w:lang w:eastAsia="zh-CN"/>
        </w:rPr>
        <w:t>C.3.1</w:t>
      </w:r>
      <w:r w:rsidRPr="00965BDA">
        <w:t xml:space="preserve">, the minimum requirements are specified in Table </w:t>
      </w:r>
      <w:r w:rsidRPr="00965BDA">
        <w:rPr>
          <w:lang w:eastAsia="zh-CN"/>
        </w:rPr>
        <w:t>6.3.3.1.5.3-2</w:t>
      </w:r>
      <w:r w:rsidRPr="00965BDA">
        <w:t>.</w:t>
      </w:r>
    </w:p>
    <w:p w14:paraId="51623C68" w14:textId="77777777" w:rsidR="00AD1283" w:rsidRPr="00965BDA" w:rsidRDefault="00AD1283" w:rsidP="00AD1283">
      <w:pPr>
        <w:pStyle w:val="TH"/>
      </w:pPr>
      <w:r w:rsidRPr="00965BDA">
        <w:t>Table 6.3.3.1.5.3-1: Test parameters 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AD1283" w:rsidRPr="00965BDA" w14:paraId="393061B9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3148" w14:textId="77777777" w:rsidR="00AD1283" w:rsidRPr="00965BDA" w:rsidRDefault="00AD1283" w:rsidP="00862460">
            <w:pPr>
              <w:pStyle w:val="TAH"/>
            </w:pPr>
            <w:r w:rsidRPr="00965BDA">
              <w:rPr>
                <w:rFonts w:eastAsia="宋体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6647" w14:textId="77777777" w:rsidR="00AD1283" w:rsidRPr="00965BDA" w:rsidRDefault="00AD1283" w:rsidP="00862460">
            <w:pPr>
              <w:pStyle w:val="TAH"/>
            </w:pPr>
            <w:r w:rsidRPr="00965BDA">
              <w:rPr>
                <w:rFonts w:eastAsia="宋体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AACD" w14:textId="77777777" w:rsidR="00AD1283" w:rsidRPr="00965BDA" w:rsidRDefault="00AD1283" w:rsidP="00862460">
            <w:pPr>
              <w:pStyle w:val="TAH"/>
            </w:pPr>
            <w:r w:rsidRPr="00965BDA">
              <w:rPr>
                <w:rFonts w:eastAsia="宋体"/>
              </w:rPr>
              <w:t>Test 1</w:t>
            </w:r>
          </w:p>
        </w:tc>
      </w:tr>
      <w:tr w:rsidR="00AD1283" w:rsidRPr="00965BDA" w14:paraId="172BEB23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DB97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DA1D" w14:textId="77777777" w:rsidR="00AD1283" w:rsidRPr="00965BDA" w:rsidRDefault="00AD1283" w:rsidP="00862460">
            <w:pPr>
              <w:pStyle w:val="TAC"/>
            </w:pPr>
            <w:r w:rsidRPr="00965BDA">
              <w:rPr>
                <w:rFonts w:eastAsia="宋体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757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AD1283" w:rsidRPr="00965BDA" w14:paraId="3BF8CFE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6B32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099A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016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15</w:t>
            </w:r>
          </w:p>
        </w:tc>
      </w:tr>
      <w:tr w:rsidR="00AD1283" w:rsidRPr="00965BDA" w14:paraId="2318A9F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3BD1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ABC6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A58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FDD</w:t>
            </w:r>
          </w:p>
        </w:tc>
      </w:tr>
      <w:tr w:rsidR="00AD1283" w:rsidRPr="00965BDA" w14:paraId="7177C87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7F76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7D7A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803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TDLA30-5</w:t>
            </w:r>
          </w:p>
        </w:tc>
      </w:tr>
      <w:tr w:rsidR="00AD1283" w:rsidRPr="00965BDA" w14:paraId="4DD9A8E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B10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3DE0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762B" w14:textId="77777777" w:rsidR="00AD1283" w:rsidRPr="00965BDA" w:rsidRDefault="00AD1283" w:rsidP="00862460">
            <w:pPr>
              <w:pStyle w:val="TAC"/>
              <w:rPr>
                <w:kern w:val="2"/>
                <w:lang w:eastAsia="zh-CN"/>
              </w:rPr>
            </w:pPr>
            <w:r w:rsidRPr="00965BDA">
              <w:rPr>
                <w:rFonts w:eastAsia="宋体"/>
                <w:kern w:val="2"/>
                <w:lang w:eastAsia="zh-CN"/>
              </w:rPr>
              <w:t>XP Medium 16</w:t>
            </w:r>
            <w:r w:rsidRPr="00965BDA">
              <w:rPr>
                <w:rFonts w:eastAsia="?? ??"/>
                <w:kern w:val="2"/>
              </w:rPr>
              <w:t xml:space="preserve"> x </w:t>
            </w:r>
            <w:r w:rsidRPr="00965BDA">
              <w:rPr>
                <w:kern w:val="2"/>
                <w:lang w:eastAsia="zh-CN"/>
              </w:rPr>
              <w:t>4</w:t>
            </w:r>
          </w:p>
          <w:p w14:paraId="30552783" w14:textId="77777777" w:rsidR="00AD1283" w:rsidRPr="00965BDA" w:rsidRDefault="00AD1283" w:rsidP="00862460">
            <w:pPr>
              <w:pStyle w:val="TAC"/>
            </w:pPr>
            <w:r w:rsidRPr="00965BDA">
              <w:rPr>
                <w:rFonts w:eastAsia="宋体"/>
                <w:kern w:val="2"/>
                <w:lang w:eastAsia="zh-CN"/>
              </w:rPr>
              <w:t>(N1,N2) = (4,2)</w:t>
            </w:r>
          </w:p>
        </w:tc>
      </w:tr>
      <w:tr w:rsidR="00AD1283" w:rsidRPr="00965BDA" w14:paraId="707733A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775E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15A2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C271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>As specified in Annex B.4.1</w:t>
            </w:r>
          </w:p>
        </w:tc>
      </w:tr>
      <w:tr w:rsidR="00AD1283" w:rsidRPr="00965BDA" w14:paraId="06119448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70C1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6E2A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F0C3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48D3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449E4BAF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4886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29A1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BD29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A62A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AD1283" w:rsidRPr="00965BDA" w14:paraId="1279261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5BC8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CE0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86F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D12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FD-CDM2</w:t>
            </w:r>
          </w:p>
        </w:tc>
      </w:tr>
      <w:tr w:rsidR="00AD1283" w:rsidRPr="00965BDA" w14:paraId="0961DA2C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9839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A84F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C43A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C3A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AD1283" w:rsidRPr="00965BDA" w14:paraId="63801E1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8601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9AC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540E" w14:textId="77777777" w:rsidR="00AD1283" w:rsidRPr="00965BDA" w:rsidRDefault="00AD1283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960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Row 5, (4,-)</w:t>
            </w:r>
          </w:p>
        </w:tc>
      </w:tr>
      <w:tr w:rsidR="00AD1283" w:rsidRPr="00965BDA" w14:paraId="1ADBC0F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8E95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BA62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E351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909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(9,-)</w:t>
            </w:r>
          </w:p>
        </w:tc>
      </w:tr>
      <w:tr w:rsidR="00AD1283" w:rsidRPr="00965BDA" w14:paraId="09372FD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3125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56D8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4EC886CB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E9EA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C3D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08A2929E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A33F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697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82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B558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where mod(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AD1283" w:rsidRPr="00965BDA" w14:paraId="351BB6D0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59D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626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F191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33F2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7CD6AC6D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129F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150E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Number of CSI-RS ports (</w:t>
            </w:r>
            <w:r w:rsidRPr="00965BDA">
              <w:rPr>
                <w:rFonts w:eastAsia="宋体"/>
                <w:i/>
              </w:rPr>
              <w:t>X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BC3D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4E31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16</w:t>
            </w:r>
          </w:p>
        </w:tc>
      </w:tr>
      <w:tr w:rsidR="00AD1283" w:rsidRPr="00965BDA" w14:paraId="307A9B1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D0C0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390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B53C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83A8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CDM4 (FD2, TD2)</w:t>
            </w:r>
          </w:p>
        </w:tc>
      </w:tr>
      <w:tr w:rsidR="00AD1283" w:rsidRPr="00965BDA" w14:paraId="409A34E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EA77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D603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F174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CA1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</w:t>
            </w:r>
          </w:p>
        </w:tc>
      </w:tr>
      <w:tr w:rsidR="00AD1283" w:rsidRPr="00965BDA" w14:paraId="0C0E24D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DD4E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F38A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subcarrier index in the PRB used for CSI-RS (k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1,</w:t>
            </w:r>
            <w:r w:rsidRPr="00965BDA">
              <w:rPr>
                <w:rFonts w:eastAsia="宋体"/>
              </w:rPr>
              <w:t xml:space="preserve"> k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>, k</w:t>
            </w:r>
            <w:r w:rsidRPr="00965BDA">
              <w:rPr>
                <w:rFonts w:eastAsia="宋体"/>
                <w:vertAlign w:val="subscript"/>
              </w:rPr>
              <w:t>3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FF3A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24E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 xml:space="preserve">Row 12, (2, 4, 6, 8) </w:t>
            </w:r>
          </w:p>
        </w:tc>
      </w:tr>
      <w:tr w:rsidR="00AD1283" w:rsidRPr="00965BDA" w14:paraId="007CC178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FAF0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90D1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First OFDM symbol in the PRB used for CSI-RS (l</w:t>
            </w:r>
            <w:r w:rsidRPr="00965BDA">
              <w:rPr>
                <w:rFonts w:eastAsia="宋体"/>
                <w:vertAlign w:val="subscript"/>
              </w:rPr>
              <w:t>0</w:t>
            </w:r>
            <w:r w:rsidRPr="00965BDA">
              <w:rPr>
                <w:rFonts w:eastAsia="宋体"/>
              </w:rPr>
              <w:t>, l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94A4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34F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(5, -)</w:t>
            </w:r>
          </w:p>
        </w:tc>
      </w:tr>
      <w:tr w:rsidR="00AD1283" w:rsidRPr="00965BDA" w14:paraId="6213385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C9BF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8438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CSI-RS</w:t>
            </w:r>
          </w:p>
          <w:p w14:paraId="724B49DB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5DF4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3C2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3DD4112D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C2C5" w14:textId="77777777" w:rsidR="00AD1283" w:rsidRPr="00965BDA" w:rsidRDefault="00AD1283" w:rsidP="0086246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AC86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69E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430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0</w:t>
            </w:r>
          </w:p>
        </w:tc>
      </w:tr>
      <w:tr w:rsidR="00AD1283" w:rsidRPr="00965BDA" w14:paraId="3D7B654D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B6A7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ED33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90C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CE33" w14:textId="77777777" w:rsidR="00AD1283" w:rsidRPr="00965BDA" w:rsidRDefault="00AD1283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7AA928E1" w14:textId="77777777" w:rsidTr="00862460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0E98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ABF8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1F43" w14:textId="77777777" w:rsidR="00AD1283" w:rsidRPr="00965BDA" w:rsidRDefault="00AD1283" w:rsidP="00862460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22D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Pattern 0</w:t>
            </w:r>
          </w:p>
        </w:tc>
      </w:tr>
      <w:tr w:rsidR="00AD1283" w:rsidRPr="00965BDA" w14:paraId="506F13CA" w14:textId="77777777" w:rsidTr="00862460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4855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C3CF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CSI-IM Resource Mapping</w:t>
            </w:r>
          </w:p>
          <w:p w14:paraId="607DE1B8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</w:t>
            </w:r>
            <w:proofErr w:type="spellStart"/>
            <w:r w:rsidRPr="00965BDA">
              <w:rPr>
                <w:rFonts w:eastAsia="宋体"/>
              </w:rPr>
              <w:t>k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r w:rsidRPr="00965BDA">
              <w:rPr>
                <w:rFonts w:eastAsia="宋体"/>
                <w:vertAlign w:val="subscript"/>
              </w:rPr>
              <w:t>-</w:t>
            </w:r>
            <w:proofErr w:type="spellStart"/>
            <w:r w:rsidRPr="00965BDA">
              <w:rPr>
                <w:rFonts w:eastAsia="宋体"/>
                <w:vertAlign w:val="subscript"/>
              </w:rPr>
              <w:t>IM</w:t>
            </w:r>
            <w:r w:rsidRPr="00965BDA">
              <w:rPr>
                <w:rFonts w:eastAsia="宋体"/>
              </w:rPr>
              <w:t>,l</w:t>
            </w:r>
            <w:r w:rsidRPr="00965BDA">
              <w:rPr>
                <w:rFonts w:eastAsia="宋体"/>
                <w:vertAlign w:val="subscript"/>
              </w:rPr>
              <w:t>CSI</w:t>
            </w:r>
            <w:proofErr w:type="spellEnd"/>
            <w:r w:rsidRPr="00965BDA">
              <w:rPr>
                <w:rFonts w:eastAsia="宋体"/>
                <w:vertAlign w:val="subscript"/>
              </w:rPr>
              <w:t>-IM</w:t>
            </w:r>
            <w:r w:rsidRPr="00965BDA">
              <w:rPr>
                <w:rFonts w:eastAsia="宋体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440E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C2BA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(4,9)</w:t>
            </w:r>
          </w:p>
        </w:tc>
      </w:tr>
      <w:tr w:rsidR="00AD1283" w:rsidRPr="00965BDA" w14:paraId="5DCC9C51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0B64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E175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 xml:space="preserve">CSI-IM </w:t>
            </w:r>
            <w:proofErr w:type="spellStart"/>
            <w:r w:rsidRPr="00965BDA">
              <w:rPr>
                <w:rFonts w:eastAsia="宋体"/>
              </w:rPr>
              <w:t>timeConfig</w:t>
            </w:r>
            <w:proofErr w:type="spellEnd"/>
          </w:p>
          <w:p w14:paraId="24420F16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80B5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5EB2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5EBF534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BE79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E2C7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B653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Aperiodic</w:t>
            </w:r>
          </w:p>
        </w:tc>
      </w:tr>
      <w:tr w:rsidR="00AD1283" w:rsidRPr="00965BDA" w14:paraId="26CA1518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F0A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8F7B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3BA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Table 1</w:t>
            </w:r>
          </w:p>
        </w:tc>
      </w:tr>
      <w:tr w:rsidR="00AD1283" w:rsidRPr="00965BDA" w14:paraId="71B5FDD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0ADE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B5A0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7FD5" w14:textId="77777777" w:rsidR="00AD1283" w:rsidRPr="00965BDA" w:rsidRDefault="00AD1283" w:rsidP="00862460">
            <w:pPr>
              <w:pStyle w:val="TAC"/>
            </w:pPr>
            <w:r w:rsidRPr="00965BDA">
              <w:rPr>
                <w:rFonts w:eastAsia="宋体"/>
                <w:lang w:eastAsia="zh-CN"/>
              </w:rPr>
              <w:t>cri-RI-PMI-CQI</w:t>
            </w:r>
          </w:p>
        </w:tc>
      </w:tr>
      <w:tr w:rsidR="00AD1283" w:rsidRPr="00965BDA" w14:paraId="7321D7D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38A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</w:t>
            </w:r>
            <w:r w:rsidRPr="00965BDA">
              <w:rPr>
                <w:rFonts w:eastAsia="宋体"/>
                <w:lang w:eastAsia="zh-CN"/>
              </w:rPr>
              <w:t>Channel</w:t>
            </w:r>
            <w:r w:rsidRPr="00965BDA">
              <w:rPr>
                <w:rFonts w:eastAsia="宋体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C352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EF3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2A15687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530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09BD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86C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0A4741F0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A353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6CAF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64FE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Wideband</w:t>
            </w:r>
          </w:p>
        </w:tc>
      </w:tr>
      <w:tr w:rsidR="00AD1283" w:rsidRPr="00965BDA" w14:paraId="0AA6973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499C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rFonts w:eastAsia="宋体"/>
              </w:rPr>
              <w:t>pmi-FormatIndicator</w:t>
            </w:r>
            <w:proofErr w:type="spellEnd"/>
            <w:r w:rsidRPr="00965BDA">
              <w:rPr>
                <w:rFonts w:eastAsia="宋体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D311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1481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 w:rsidRPr="00965BDA">
              <w:rPr>
                <w:rFonts w:eastAsia="宋体"/>
                <w:lang w:eastAsia="zh-CN"/>
              </w:rPr>
              <w:t>Subband</w:t>
            </w:r>
            <w:proofErr w:type="spellEnd"/>
          </w:p>
        </w:tc>
      </w:tr>
      <w:tr w:rsidR="00AD1283" w:rsidRPr="00965BDA" w14:paraId="76D8146C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1615" w14:textId="77777777" w:rsidR="00AD1283" w:rsidRPr="00965BDA" w:rsidRDefault="00AD1283" w:rsidP="00862460">
            <w:pPr>
              <w:pStyle w:val="TAL"/>
              <w:rPr>
                <w:rFonts w:eastAsia="宋体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F0F4" w14:textId="77777777" w:rsidR="00AD1283" w:rsidRPr="00965BDA" w:rsidRDefault="00AD1283" w:rsidP="00862460">
            <w:pPr>
              <w:pStyle w:val="TAC"/>
              <w:rPr>
                <w:rFonts w:eastAsia="Malgun Gothic" w:cs="Arial"/>
                <w:szCs w:val="18"/>
              </w:rPr>
            </w:pPr>
            <w:r w:rsidRPr="00965BDA">
              <w:rPr>
                <w:rFonts w:eastAsia="宋体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ABDD" w14:textId="77777777" w:rsidR="00AD1283" w:rsidRPr="00965BDA" w:rsidRDefault="00AD1283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8</w:t>
            </w:r>
          </w:p>
        </w:tc>
      </w:tr>
      <w:tr w:rsidR="00AD1283" w:rsidRPr="00965BDA" w14:paraId="79FB9A5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7CF4" w14:textId="77777777" w:rsidR="00AD1283" w:rsidRPr="00965BDA" w:rsidRDefault="00AD1283" w:rsidP="00862460">
            <w:pPr>
              <w:pStyle w:val="TAL"/>
              <w:rPr>
                <w:rFonts w:eastAsia="宋体" w:cs="Arial"/>
                <w:szCs w:val="18"/>
              </w:rPr>
            </w:pPr>
            <w:proofErr w:type="spellStart"/>
            <w:r w:rsidRPr="00965BDA">
              <w:rPr>
                <w:rFonts w:eastAsia="宋体"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7117" w14:textId="77777777" w:rsidR="00AD1283" w:rsidRPr="00965BDA" w:rsidRDefault="00AD1283" w:rsidP="00862460">
            <w:pPr>
              <w:pStyle w:val="TAC"/>
              <w:rPr>
                <w:rFonts w:eastAsia="Malgun Gothic"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27AC" w14:textId="77777777" w:rsidR="00AD1283" w:rsidRPr="00965BDA" w:rsidRDefault="00AD1283" w:rsidP="0086246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965BDA">
              <w:rPr>
                <w:rFonts w:eastAsia="宋体" w:cs="Arial"/>
                <w:szCs w:val="18"/>
              </w:rPr>
              <w:t>1111111</w:t>
            </w:r>
          </w:p>
        </w:tc>
      </w:tr>
      <w:tr w:rsidR="00AD1283" w:rsidRPr="00965BDA" w14:paraId="72AD7F22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1567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 xml:space="preserve">CSI-Report </w:t>
            </w:r>
            <w:r w:rsidRPr="00965BDA">
              <w:rPr>
                <w:rFonts w:eastAsia="宋体"/>
                <w:lang w:eastAsia="zh-CN"/>
              </w:rPr>
              <w:t>interval</w:t>
            </w:r>
            <w:r w:rsidRPr="00965BDA">
              <w:rPr>
                <w:rFonts w:eastAsia="宋体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F38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279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 configured</w:t>
            </w:r>
          </w:p>
        </w:tc>
      </w:tr>
      <w:tr w:rsidR="00AD1283" w:rsidRPr="00965BDA" w14:paraId="0A0E55F1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381C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E4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FE4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5</w:t>
            </w:r>
          </w:p>
        </w:tc>
      </w:tr>
      <w:tr w:rsidR="00AD1283" w:rsidRPr="00965BDA" w14:paraId="490CBDF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C3DC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A97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F159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1 in slots 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where mod(</w:t>
            </w:r>
            <w:proofErr w:type="spellStart"/>
            <w:r w:rsidRPr="00965BDA">
              <w:rPr>
                <w:lang w:eastAsia="zh-CN"/>
              </w:rPr>
              <w:t>i</w:t>
            </w:r>
            <w:proofErr w:type="spellEnd"/>
            <w:r w:rsidRPr="00965BDA">
              <w:rPr>
                <w:lang w:eastAsia="zh-CN"/>
              </w:rPr>
              <w:t>, 5) = 1, otherwise it is equal to 0</w:t>
            </w:r>
          </w:p>
        </w:tc>
      </w:tr>
      <w:tr w:rsidR="00AD1283" w:rsidRPr="00965BDA" w14:paraId="0840B4AF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B13D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1D38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BFB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1</w:t>
            </w:r>
          </w:p>
        </w:tc>
      </w:tr>
      <w:tr w:rsidR="00AD1283" w:rsidRPr="00965BDA" w14:paraId="41FE9C64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46B6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CSI-</w:t>
            </w:r>
            <w:proofErr w:type="spellStart"/>
            <w:r w:rsidRPr="00965BD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33E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B42C" w14:textId="77777777" w:rsidR="00AD1283" w:rsidRPr="00965BDA" w:rsidRDefault="00AD1283" w:rsidP="00862460">
            <w:pPr>
              <w:pStyle w:val="TAC"/>
              <w:rPr>
                <w:rFonts w:eastAsia="Malgun Gothic"/>
                <w:lang w:eastAsia="zh-CN"/>
              </w:rPr>
            </w:pPr>
            <w:r w:rsidRPr="00965BDA">
              <w:rPr>
                <w:lang w:eastAsia="zh-CN"/>
              </w:rPr>
              <w:t>One State with one Associated Report Configuration</w:t>
            </w:r>
          </w:p>
          <w:p w14:paraId="42F4BCDF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AD1283" w:rsidRPr="00965BDA" w14:paraId="4418666B" w14:textId="77777777" w:rsidTr="0086246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78F3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ED33" w14:textId="77777777" w:rsidR="00AD1283" w:rsidRPr="00965BDA" w:rsidRDefault="00AD1283" w:rsidP="00862460">
            <w:pPr>
              <w:pStyle w:val="TAL"/>
            </w:pPr>
            <w:r w:rsidRPr="00965BDA">
              <w:rPr>
                <w:rFonts w:eastAsia="宋体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9F16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D57F" w14:textId="77777777" w:rsidR="00AD1283" w:rsidRPr="00965BDA" w:rsidRDefault="00AD1283" w:rsidP="00862460">
            <w:pPr>
              <w:pStyle w:val="TAC"/>
            </w:pPr>
            <w:proofErr w:type="spellStart"/>
            <w:r w:rsidRPr="00965BDA">
              <w:rPr>
                <w:rFonts w:eastAsia="宋体"/>
                <w:lang w:eastAsia="zh-CN"/>
              </w:rPr>
              <w:t>t</w:t>
            </w:r>
            <w:r w:rsidRPr="00965BDA">
              <w:rPr>
                <w:rFonts w:eastAsia="宋体"/>
              </w:rPr>
              <w:t>ypeII</w:t>
            </w:r>
            <w:proofErr w:type="spellEnd"/>
          </w:p>
        </w:tc>
      </w:tr>
      <w:tr w:rsidR="00AD1283" w:rsidRPr="00965BDA" w14:paraId="5A6C00FA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E551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5B72" w14:textId="77777777" w:rsidR="00AD1283" w:rsidRPr="00965BDA" w:rsidRDefault="00AD1283" w:rsidP="00862460">
            <w:pPr>
              <w:pStyle w:val="TAL"/>
            </w:pPr>
            <w:r w:rsidRPr="00965BDA">
              <w:t>L (</w:t>
            </w:r>
            <w:proofErr w:type="spellStart"/>
            <w:r w:rsidRPr="00965BDA">
              <w:rPr>
                <w:i/>
                <w:iCs/>
              </w:rPr>
              <w:t>numberOfBeams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0A8B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4014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2</w:t>
            </w:r>
          </w:p>
        </w:tc>
      </w:tr>
      <w:tr w:rsidR="00AD1283" w:rsidRPr="00965BDA" w14:paraId="3EDF490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5C1F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0148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t>N</w:t>
            </w:r>
            <w:r w:rsidRPr="00965BDA">
              <w:rPr>
                <w:vertAlign w:val="subscript"/>
              </w:rPr>
              <w:t>PSK</w:t>
            </w:r>
            <w:r w:rsidRPr="00965BDA">
              <w:t xml:space="preserve"> (</w:t>
            </w:r>
            <w:proofErr w:type="spellStart"/>
            <w:r w:rsidRPr="00965BDA">
              <w:rPr>
                <w:i/>
                <w:iCs/>
              </w:rPr>
              <w:t>phaseAlphabetSize</w:t>
            </w:r>
            <w:proofErr w:type="spellEnd"/>
            <w:r w:rsidRPr="00965BD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EFE9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A5C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8</w:t>
            </w:r>
          </w:p>
        </w:tc>
      </w:tr>
      <w:tr w:rsidR="00AD1283" w:rsidRPr="00965BDA" w14:paraId="404FF0DB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0A5A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E7C1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proofErr w:type="spellStart"/>
            <w:r w:rsidRPr="00965BD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8E6A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2DEE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>True</w:t>
            </w:r>
          </w:p>
        </w:tc>
      </w:tr>
      <w:tr w:rsidR="00AD1283" w:rsidRPr="00965BDA" w14:paraId="556897DF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E2E4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1CCB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7B06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88DF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(4,2)</w:t>
            </w:r>
          </w:p>
        </w:tc>
      </w:tr>
      <w:tr w:rsidR="00AD1283" w:rsidRPr="00965BDA" w14:paraId="7486E505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1D15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64A7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3315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935B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(4,4)</w:t>
            </w:r>
          </w:p>
        </w:tc>
      </w:tr>
      <w:tr w:rsidR="00AD1283" w:rsidRPr="00965BDA" w14:paraId="14CC9399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DE49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7EE5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proofErr w:type="spellStart"/>
            <w:r w:rsidRPr="00965BDA">
              <w:rPr>
                <w:rFonts w:eastAsia="宋体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F214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CFC4" w14:textId="77777777" w:rsidR="00AD1283" w:rsidRPr="00965BDA" w:rsidRDefault="00AD1283" w:rsidP="00862460">
            <w:pPr>
              <w:pStyle w:val="TAC"/>
              <w:rPr>
                <w:lang w:eastAsia="zh-CN"/>
              </w:rPr>
            </w:pPr>
            <w:r w:rsidRPr="00965BDA">
              <w:rPr>
                <w:lang w:eastAsia="zh-CN"/>
              </w:rPr>
              <w:t>0x 7FF</w:t>
            </w:r>
          </w:p>
          <w:p w14:paraId="497E7EA0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lang w:eastAsia="zh-CN"/>
              </w:rPr>
              <w:t xml:space="preserve">FFFF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  <w:r w:rsidRPr="00965BDA">
              <w:rPr>
                <w:lang w:eastAsia="zh-CN"/>
              </w:rPr>
              <w:t xml:space="preserve"> </w:t>
            </w:r>
            <w:proofErr w:type="spellStart"/>
            <w:r w:rsidRPr="00965BDA">
              <w:rPr>
                <w:lang w:eastAsia="zh-CN"/>
              </w:rPr>
              <w:t>FFFF</w:t>
            </w:r>
            <w:proofErr w:type="spellEnd"/>
          </w:p>
        </w:tc>
      </w:tr>
      <w:tr w:rsidR="00AD1283" w:rsidRPr="00965BDA" w14:paraId="32C5ABC7" w14:textId="77777777" w:rsidTr="0086246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1566" w14:textId="77777777" w:rsidR="00AD1283" w:rsidRPr="00965BDA" w:rsidRDefault="00AD1283" w:rsidP="0086246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A21A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RI Restriction</w:t>
            </w:r>
            <w:r w:rsidRPr="00965BDA">
              <w:rPr>
                <w:rFonts w:eastAsia="宋体"/>
                <w:lang w:eastAsia="zh-CN"/>
              </w:rPr>
              <w:t xml:space="preserve"> </w:t>
            </w:r>
            <w:r w:rsidRPr="00965BDA">
              <w:t>(</w:t>
            </w:r>
            <w:proofErr w:type="spellStart"/>
            <w:r w:rsidRPr="00965BDA">
              <w:t>typeII</w:t>
            </w:r>
            <w:proofErr w:type="spellEnd"/>
            <w:r w:rsidRPr="00965BD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9430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DFFD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10</w:t>
            </w:r>
          </w:p>
        </w:tc>
      </w:tr>
      <w:tr w:rsidR="00AD1283" w:rsidRPr="00965BDA" w14:paraId="0C93F49D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B3FA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70FD" w14:textId="77777777" w:rsidR="00AD1283" w:rsidRPr="00965BDA" w:rsidRDefault="00AD1283" w:rsidP="00862460">
            <w:pPr>
              <w:pStyle w:val="TAC"/>
              <w:rPr>
                <w:rFonts w:eastAsia="Malgun Gothic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545C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PUSCH</w:t>
            </w:r>
          </w:p>
        </w:tc>
      </w:tr>
      <w:tr w:rsidR="00AD1283" w:rsidRPr="00965BDA" w14:paraId="523B9BF5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DE70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3963" w14:textId="77777777" w:rsidR="00AD1283" w:rsidRPr="00965BDA" w:rsidRDefault="00AD1283" w:rsidP="00862460">
            <w:pPr>
              <w:pStyle w:val="TAC"/>
            </w:pP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8ED7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8</w:t>
            </w:r>
          </w:p>
        </w:tc>
      </w:tr>
      <w:tr w:rsidR="00AD1283" w:rsidRPr="00965BDA" w14:paraId="46542E3B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D547" w14:textId="77777777" w:rsidR="00AD1283" w:rsidRPr="00965BDA" w:rsidRDefault="00AD1283" w:rsidP="00862460">
            <w:pPr>
              <w:pStyle w:val="TAL"/>
              <w:rPr>
                <w:rFonts w:eastAsia="宋体"/>
              </w:rPr>
            </w:pPr>
            <w:r w:rsidRPr="00965BDA">
              <w:rPr>
                <w:rFonts w:eastAsia="宋体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61" w14:textId="77777777" w:rsidR="00AD1283" w:rsidRPr="00965BDA" w:rsidRDefault="00AD1283" w:rsidP="00862460">
            <w:pPr>
              <w:pStyle w:val="TAC"/>
              <w:rPr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72E2" w14:textId="77777777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4</w:t>
            </w:r>
          </w:p>
        </w:tc>
      </w:tr>
      <w:tr w:rsidR="00AD1283" w:rsidRPr="00965BDA" w14:paraId="7255F3F7" w14:textId="77777777" w:rsidTr="0086246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5704" w14:textId="77777777" w:rsidR="00AD1283" w:rsidRPr="00965BDA" w:rsidRDefault="00AD1283" w:rsidP="00862460">
            <w:pPr>
              <w:pStyle w:val="TAL"/>
              <w:rPr>
                <w:rFonts w:eastAsia="Malgun Gothic"/>
              </w:rPr>
            </w:pPr>
            <w:r w:rsidRPr="00965BDA">
              <w:rPr>
                <w:rFonts w:eastAsia="宋体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F62A" w14:textId="77777777" w:rsidR="00AD1283" w:rsidRPr="00965BDA" w:rsidRDefault="00AD1283" w:rsidP="0086246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8E8F" w14:textId="77F83854" w:rsidR="00AD1283" w:rsidRPr="00965BDA" w:rsidRDefault="00AD1283" w:rsidP="00862460">
            <w:pPr>
              <w:pStyle w:val="TAC"/>
              <w:rPr>
                <w:rFonts w:eastAsia="宋体"/>
                <w:lang w:eastAsia="zh-CN"/>
              </w:rPr>
            </w:pPr>
            <w:r w:rsidRPr="00965BDA">
              <w:rPr>
                <w:rFonts w:cs="Arial"/>
                <w:szCs w:val="18"/>
              </w:rPr>
              <w:t>R.PDSCH.1-6.3</w:t>
            </w:r>
            <w:ins w:id="11" w:author="Wu Jingzhou - China Telecom" w:date="2022-02-07T19:34:00Z">
              <w:r>
                <w:rPr>
                  <w:rFonts w:cs="Arial"/>
                  <w:szCs w:val="18"/>
                </w:rPr>
                <w:t xml:space="preserve"> FDD</w:t>
              </w:r>
            </w:ins>
          </w:p>
        </w:tc>
      </w:tr>
      <w:tr w:rsidR="00AD1283" w:rsidRPr="00965BDA" w14:paraId="19707FC5" w14:textId="77777777" w:rsidTr="0086246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39C6" w14:textId="77777777" w:rsidR="00AD1283" w:rsidRPr="00965BDA" w:rsidRDefault="00AD1283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1:</w:t>
            </w:r>
            <w:r w:rsidRPr="00965BDA">
              <w:rPr>
                <w:rFonts w:eastAsia="宋体"/>
                <w:lang w:eastAsia="zh-CN"/>
              </w:rPr>
              <w:tab/>
              <w:t>When Throughput is measured using</w:t>
            </w:r>
            <w:r w:rsidRPr="00965BDA">
              <w:rPr>
                <w:rFonts w:eastAsia="宋体"/>
              </w:rPr>
              <w:t xml:space="preserve"> random precoder selection, the precoder shall be updated in each slot (1 </w:t>
            </w:r>
            <w:proofErr w:type="spellStart"/>
            <w:r w:rsidRPr="00965BDA">
              <w:rPr>
                <w:rFonts w:eastAsia="宋体"/>
              </w:rPr>
              <w:t>ms</w:t>
            </w:r>
            <w:proofErr w:type="spellEnd"/>
            <w:r w:rsidRPr="00965BDA">
              <w:rPr>
                <w:rFonts w:eastAsia="宋体"/>
              </w:rPr>
              <w:t xml:space="preserve"> granularity) with equal probability of each applicable i</w:t>
            </w:r>
            <w:r w:rsidRPr="00965BDA">
              <w:rPr>
                <w:rFonts w:eastAsia="宋体"/>
                <w:vertAlign w:val="subscript"/>
              </w:rPr>
              <w:t>1</w:t>
            </w:r>
            <w:r w:rsidRPr="00965BDA">
              <w:rPr>
                <w:rFonts w:eastAsia="宋体"/>
              </w:rPr>
              <w:t>, i</w:t>
            </w:r>
            <w:r w:rsidRPr="00965BDA">
              <w:rPr>
                <w:rFonts w:eastAsia="宋体"/>
                <w:vertAlign w:val="subscript"/>
              </w:rPr>
              <w:t>2</w:t>
            </w:r>
            <w:r w:rsidRPr="00965BDA">
              <w:rPr>
                <w:rFonts w:eastAsia="宋体"/>
              </w:rPr>
              <w:t xml:space="preserve"> combination. </w:t>
            </w:r>
            <w:r w:rsidRPr="00965BDA">
              <w:rPr>
                <w:rFonts w:eastAsia="宋体"/>
                <w:lang w:eastAsia="zh-CN"/>
              </w:rPr>
              <w:t>The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random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precoder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>generation shall</w:t>
            </w:r>
            <w:r w:rsidRPr="00965BDA">
              <w:rPr>
                <w:rFonts w:eastAsia="宋体"/>
              </w:rPr>
              <w:t xml:space="preserve"> </w:t>
            </w:r>
            <w:r w:rsidRPr="00965BDA">
              <w:rPr>
                <w:rFonts w:eastAsia="宋体"/>
                <w:lang w:eastAsia="zh-CN"/>
              </w:rPr>
              <w:t xml:space="preserve">follow </w:t>
            </w:r>
            <w:r w:rsidRPr="00965BDA">
              <w:rPr>
                <w:rFonts w:eastAsia="宋体"/>
              </w:rPr>
              <w:t>'</w:t>
            </w:r>
            <w:proofErr w:type="spellStart"/>
            <w:r w:rsidRPr="00965BDA">
              <w:rPr>
                <w:rFonts w:ascii="Times New Roman" w:eastAsia="宋体" w:hAnsi="Times New Roman"/>
              </w:rPr>
              <w:t>typeI-SinglePanel</w:t>
            </w:r>
            <w:proofErr w:type="spellEnd"/>
            <w:r w:rsidRPr="00965BDA">
              <w:rPr>
                <w:rFonts w:eastAsia="宋体"/>
              </w:rPr>
              <w:t>'</w:t>
            </w:r>
            <w:r w:rsidRPr="00965BDA">
              <w:rPr>
                <w:rFonts w:eastAsia="宋体"/>
                <w:lang w:eastAsia="zh-CN"/>
              </w:rPr>
              <w:t xml:space="preserve"> codebook configuration as specified in table 6.3.3.1.3-1.</w:t>
            </w:r>
          </w:p>
          <w:p w14:paraId="6D1E4242" w14:textId="77777777" w:rsidR="00AD1283" w:rsidRPr="00965BDA" w:rsidRDefault="00AD1283" w:rsidP="00862460">
            <w:pPr>
              <w:pStyle w:val="TAN"/>
              <w:rPr>
                <w:rFonts w:eastAsia="宋体"/>
              </w:rPr>
            </w:pPr>
            <w:r w:rsidRPr="00965BDA">
              <w:rPr>
                <w:rFonts w:eastAsia="宋体"/>
              </w:rPr>
              <w:t>Note 2</w:t>
            </w:r>
            <w:r w:rsidRPr="00965BDA">
              <w:rPr>
                <w:rFonts w:eastAsia="宋体"/>
                <w:lang w:eastAsia="zh-CN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 xml:space="preserve">If the UE reports in an available uplink reporting instance at </w:t>
            </w:r>
            <w:proofErr w:type="spellStart"/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#n</w:t>
            </w:r>
            <w:proofErr w:type="spellEnd"/>
            <w:r w:rsidRPr="00965BDA">
              <w:rPr>
                <w:rFonts w:eastAsia="宋体"/>
              </w:rPr>
              <w:t xml:space="preserve"> based on PMI estimation at a downlink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 not later than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 xml:space="preserve">#(n-4), this reported PMI cannot be applied at the </w:t>
            </w:r>
            <w:proofErr w:type="spellStart"/>
            <w:r w:rsidRPr="00965BDA">
              <w:rPr>
                <w:rFonts w:eastAsia="宋体"/>
              </w:rPr>
              <w:t>gNB</w:t>
            </w:r>
            <w:proofErr w:type="spellEnd"/>
            <w:r w:rsidRPr="00965BDA">
              <w:rPr>
                <w:rFonts w:eastAsia="宋体"/>
              </w:rPr>
              <w:t xml:space="preserve"> downlink before </w:t>
            </w:r>
            <w:r w:rsidRPr="00965BDA">
              <w:rPr>
                <w:rFonts w:eastAsia="宋体"/>
                <w:lang w:eastAsia="zh-CN"/>
              </w:rPr>
              <w:t>slot</w:t>
            </w:r>
            <w:r w:rsidRPr="00965BDA">
              <w:rPr>
                <w:rFonts w:eastAsia="宋体"/>
              </w:rPr>
              <w:t>#(n+4).</w:t>
            </w:r>
          </w:p>
          <w:p w14:paraId="3CE0DC4E" w14:textId="77777777" w:rsidR="00AD1283" w:rsidRPr="00965BDA" w:rsidRDefault="00AD1283" w:rsidP="00862460">
            <w:pPr>
              <w:pStyle w:val="TAN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</w:rPr>
              <w:t xml:space="preserve">Note </w:t>
            </w:r>
            <w:r w:rsidRPr="00965BDA">
              <w:rPr>
                <w:rFonts w:eastAsia="宋体"/>
                <w:lang w:eastAsia="zh-CN"/>
              </w:rPr>
              <w:t>3</w:t>
            </w:r>
            <w:r w:rsidRPr="00965BDA">
              <w:rPr>
                <w:rFonts w:eastAsia="宋体"/>
              </w:rPr>
              <w:t>:</w:t>
            </w:r>
            <w:r w:rsidRPr="00965BDA">
              <w:rPr>
                <w:rFonts w:eastAsia="宋体"/>
                <w:lang w:eastAsia="zh-CN"/>
              </w:rPr>
              <w:tab/>
            </w:r>
            <w:r w:rsidRPr="00965BDA">
              <w:rPr>
                <w:rFonts w:eastAsia="宋体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4593E4B5" w14:textId="4DD56726" w:rsidR="00AD1283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6</w:t>
      </w:r>
      <w:r w:rsidRPr="005431BE">
        <w:rPr>
          <w:b/>
          <w:bCs/>
          <w:highlight w:val="yellow"/>
          <w:lang w:eastAsia="zh-CN"/>
        </w:rPr>
        <w:t>&gt;</w:t>
      </w:r>
    </w:p>
    <w:p w14:paraId="0EE30A34" w14:textId="77777777" w:rsidR="00A31CF3" w:rsidRPr="005431BE" w:rsidRDefault="00A31CF3" w:rsidP="00AD1283">
      <w:pPr>
        <w:rPr>
          <w:b/>
          <w:bCs/>
          <w:lang w:eastAsia="zh-CN"/>
        </w:rPr>
      </w:pPr>
    </w:p>
    <w:p w14:paraId="6043784A" w14:textId="0C994523" w:rsidR="00AD1283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7</w:t>
      </w:r>
      <w:r w:rsidRPr="005431BE">
        <w:rPr>
          <w:b/>
          <w:bCs/>
          <w:highlight w:val="yellow"/>
          <w:lang w:eastAsia="zh-CN"/>
        </w:rPr>
        <w:t>&gt;</w:t>
      </w:r>
    </w:p>
    <w:p w14:paraId="63E52442" w14:textId="77777777" w:rsidR="00AD1283" w:rsidRPr="00965BDA" w:rsidRDefault="00AD1283" w:rsidP="00AD1283">
      <w:pPr>
        <w:pStyle w:val="H6"/>
      </w:pPr>
      <w:r w:rsidRPr="00965BDA">
        <w:t>6.3.3.2.3.4.2</w:t>
      </w:r>
      <w:r w:rsidRPr="00965BDA">
        <w:tab/>
        <w:t>Test procedure</w:t>
      </w:r>
    </w:p>
    <w:p w14:paraId="68ACD1D1" w14:textId="77777777" w:rsidR="00AD1283" w:rsidRPr="00965BDA" w:rsidRDefault="00AD1283" w:rsidP="00AD1283">
      <w:pPr>
        <w:pStyle w:val="B1"/>
      </w:pPr>
      <w:r w:rsidRPr="00965BDA">
        <w:t>1.</w:t>
      </w:r>
      <w:r w:rsidRPr="00965BDA">
        <w:tab/>
        <w:t>Set the parameters of bandwidth, the propagation condition, antenna configuration and measurement channel according to Table 6.3.3.2.3.3-1</w:t>
      </w:r>
      <w:r w:rsidRPr="00965BDA">
        <w:rPr>
          <w:lang w:eastAsia="zh-CN"/>
        </w:rPr>
        <w:t xml:space="preserve"> </w:t>
      </w:r>
      <w:r w:rsidRPr="00965BDA">
        <w:t>as appropriate.</w:t>
      </w:r>
    </w:p>
    <w:p w14:paraId="48FA1C10" w14:textId="77777777" w:rsidR="00AD1283" w:rsidRPr="00965BDA" w:rsidRDefault="00AD1283" w:rsidP="00AD1283">
      <w:pPr>
        <w:pStyle w:val="B1"/>
      </w:pPr>
      <w:r w:rsidRPr="00965BDA">
        <w:t>2.</w:t>
      </w:r>
      <w:r w:rsidRPr="00965BDA">
        <w:tab/>
        <w:t xml:space="preserve">The SS shall transmit PDSCH via PDCCH DCI format </w:t>
      </w:r>
      <w:r w:rsidRPr="00965BDA">
        <w:rPr>
          <w:lang w:eastAsia="zh-CN"/>
        </w:rPr>
        <w:t>[1_1]</w:t>
      </w:r>
      <w:r w:rsidRPr="00965BDA">
        <w:t xml:space="preserve"> for C_RNTI to transmit the DL RMC with precoding matrix according to PMI report from the UE. The SS sends downlink MAC padding bits on the DL RMC. </w:t>
      </w:r>
      <w:r w:rsidRPr="00965BDA">
        <w:rPr>
          <w:lang w:eastAsia="zh-CN"/>
        </w:rPr>
        <w:t>SS schedules the UL transmission to carry the PUSCH CQI feedback via PDCCH DCI format [0_1] with aperiodic CSI request triggered.</w:t>
      </w:r>
      <w:r w:rsidRPr="00965BDA">
        <w:t xml:space="preserve"> Establish </w:t>
      </w:r>
      <w:r w:rsidRPr="00965BDA">
        <w:rPr>
          <w:position w:val="-14"/>
        </w:rPr>
        <w:object w:dxaOrig="1260" w:dyaOrig="380" w14:anchorId="1A90A9FB">
          <v:shape id="_x0000_i1045" type="#_x0000_t75" style="width:66.55pt;height:20.4pt" o:ole="">
            <v:imagedata r:id="rId12" o:title=""/>
          </v:shape>
          <o:OLEObject Type="Embed" ProgID="Equation.3" ShapeID="_x0000_i1045" DrawAspect="Content" ObjectID="_1705927357" r:id="rId36"/>
        </w:object>
      </w:r>
      <w:r w:rsidRPr="00965BDA">
        <w:t xml:space="preserve">and </w:t>
      </w:r>
      <w:r w:rsidRPr="00965BDA">
        <w:rPr>
          <w:position w:val="-14"/>
        </w:rPr>
        <w:object w:dxaOrig="1420" w:dyaOrig="380" w14:anchorId="3AD5D235">
          <v:shape id="_x0000_i1046" type="#_x0000_t75" style="width:66.55pt;height:15.6pt" o:ole="">
            <v:imagedata r:id="rId14" o:title=""/>
          </v:shape>
          <o:OLEObject Type="Embed" ProgID="Equation.DSMT4" ShapeID="_x0000_i1046" DrawAspect="Content" ObjectID="_1705927358" r:id="rId37"/>
        </w:object>
      </w:r>
      <w:r w:rsidRPr="00965BDA">
        <w:t xml:space="preserve"> according to </w:t>
      </w:r>
      <w:r w:rsidRPr="00965BDA">
        <w:rPr>
          <w:lang w:eastAsia="zh-CN"/>
        </w:rPr>
        <w:t>A</w:t>
      </w:r>
      <w:r w:rsidRPr="00965BDA">
        <w:t xml:space="preserve">nnex </w:t>
      </w:r>
      <w:r w:rsidRPr="00965BDA">
        <w:rPr>
          <w:lang w:eastAsia="zh-CN"/>
        </w:rPr>
        <w:t>G.3.2</w:t>
      </w:r>
      <w:r w:rsidRPr="00965BDA">
        <w:t>.</w:t>
      </w:r>
    </w:p>
    <w:p w14:paraId="3E13632F" w14:textId="78EC6AAF" w:rsidR="00AD1283" w:rsidRPr="00965BDA" w:rsidRDefault="00AD1283" w:rsidP="00AD1283">
      <w:pPr>
        <w:pStyle w:val="B1"/>
        <w:rPr>
          <w:lang w:eastAsia="zh-CN"/>
        </w:rPr>
      </w:pPr>
      <w:r w:rsidRPr="00965BDA">
        <w:t>3.</w:t>
      </w:r>
      <w:r w:rsidRPr="00965BDA">
        <w:tab/>
        <w:t>Set SNR to</w:t>
      </w:r>
      <w:r w:rsidRPr="00965BDA">
        <w:rPr>
          <w:position w:val="-14"/>
        </w:rPr>
        <w:object w:dxaOrig="1420" w:dyaOrig="380" w14:anchorId="37EE14CB">
          <v:shape id="_x0000_i1047" type="#_x0000_t75" style="width:66.55pt;height:15.6pt" o:ole="">
            <v:imagedata r:id="rId14" o:title=""/>
          </v:shape>
          <o:OLEObject Type="Embed" ProgID="Equation.DSMT4" ShapeID="_x0000_i1047" DrawAspect="Content" ObjectID="_1705927359" r:id="rId38"/>
        </w:object>
      </w:r>
      <w:r w:rsidRPr="00965BDA">
        <w:t>. The SS shall transmit PDSCH with randomly selected precoding matrix from codebook (</w:t>
      </w:r>
      <w:r w:rsidRPr="00965BDA">
        <w:rPr>
          <w:color w:val="000000"/>
        </w:rPr>
        <w:t>Table 5.2.2.2.1-</w:t>
      </w:r>
      <w:del w:id="12" w:author="Wu Jingzhou - China Telecom" w:date="2022-02-07T19:35:00Z">
        <w:r w:rsidRPr="00965BDA" w:rsidDel="00AD1283">
          <w:rPr>
            <w:color w:val="000000"/>
            <w:lang w:eastAsia="zh-CN"/>
          </w:rPr>
          <w:delText xml:space="preserve">5 </w:delText>
        </w:r>
      </w:del>
      <w:ins w:id="13" w:author="Wu Jingzhou - China Telecom" w:date="2022-02-07T19:35:00Z">
        <w:r>
          <w:rPr>
            <w:color w:val="000000"/>
            <w:lang w:eastAsia="zh-CN"/>
          </w:rPr>
          <w:t>6</w:t>
        </w:r>
        <w:r w:rsidRPr="00965BDA">
          <w:rPr>
            <w:color w:val="000000"/>
            <w:lang w:eastAsia="zh-CN"/>
          </w:rPr>
          <w:t xml:space="preserve"> </w:t>
        </w:r>
      </w:ins>
      <w:r w:rsidRPr="00965BDA">
        <w:t>in TS 38.214 [</w:t>
      </w:r>
      <w:r w:rsidRPr="00965BDA">
        <w:rPr>
          <w:lang w:eastAsia="zh-CN"/>
        </w:rPr>
        <w:t>12</w:t>
      </w:r>
      <w:r w:rsidRPr="00965BDA">
        <w:t xml:space="preserve">]) every </w:t>
      </w:r>
      <w:r w:rsidRPr="00965BDA">
        <w:rPr>
          <w:lang w:eastAsia="zh-CN"/>
        </w:rPr>
        <w:t>slot</w:t>
      </w:r>
      <w:r w:rsidRPr="00965BDA">
        <w:t xml:space="preserve"> regardless of PMI reports from the UE. Note that each precoding matrix shall be selected in equal probabilities. The SS sends downlink MAC padding bits on the DL RMC. </w:t>
      </w:r>
      <w:r w:rsidRPr="00965BDA">
        <w:rPr>
          <w:lang w:eastAsia="zh-CN"/>
        </w:rPr>
        <w:t>SS schedules the UL transmission to carry the PUSCH CSI feedback via PDCCH DCI format [0_1] with aperiodic CSI request triggered.</w:t>
      </w:r>
      <w:r w:rsidRPr="00965BDA">
        <w:t xml:space="preserve"> Measure </w:t>
      </w:r>
      <w:r w:rsidRPr="00965BDA">
        <w:rPr>
          <w:position w:val="-14"/>
        </w:rPr>
        <w:object w:dxaOrig="760" w:dyaOrig="380" w14:anchorId="43A08BE8">
          <v:shape id="_x0000_i1048" type="#_x0000_t75" style="width:36pt;height:20.4pt" o:ole="">
            <v:imagedata r:id="rId17" o:title=""/>
          </v:shape>
          <o:OLEObject Type="Embed" ProgID="Equation.DSMT4" ShapeID="_x0000_i1048" DrawAspect="Content" ObjectID="_1705927360" r:id="rId39"/>
        </w:object>
      </w:r>
      <w:r w:rsidRPr="00965BDA">
        <w:t xml:space="preserve">according to Annex </w:t>
      </w:r>
      <w:r w:rsidRPr="00965BDA">
        <w:rPr>
          <w:lang w:eastAsia="zh-CN"/>
        </w:rPr>
        <w:t>G.3.3.</w:t>
      </w:r>
    </w:p>
    <w:p w14:paraId="08D0E5F5" w14:textId="77777777" w:rsidR="00AD1283" w:rsidRPr="00965BDA" w:rsidRDefault="00AD1283" w:rsidP="00AD1283">
      <w:pPr>
        <w:pStyle w:val="B1"/>
      </w:pPr>
      <w:r w:rsidRPr="00965BDA">
        <w:t>4.</w:t>
      </w:r>
      <w:r w:rsidRPr="00965BDA">
        <w:tab/>
        <w:t>Calculate</w:t>
      </w:r>
      <w:r w:rsidRPr="00965BDA">
        <w:rPr>
          <w:position w:val="-34"/>
        </w:rPr>
        <w:object w:dxaOrig="1719" w:dyaOrig="760" w14:anchorId="01242D29">
          <v:shape id="_x0000_i1049" type="#_x0000_t75" style="width:87.6pt;height:36pt" o:ole="">
            <v:imagedata r:id="rId19" o:title=""/>
          </v:shape>
          <o:OLEObject Type="Embed" ProgID="Equation.3" ShapeID="_x0000_i1049" DrawAspect="Content" ObjectID="_1705927361" r:id="rId40"/>
        </w:object>
      </w:r>
      <w:r w:rsidRPr="00965BDA">
        <w:rPr>
          <w:lang w:eastAsia="zh-CN"/>
        </w:rPr>
        <w:t xml:space="preserve">. </w:t>
      </w:r>
      <w:r w:rsidRPr="00965BDA">
        <w:t xml:space="preserve">If the ratio </w:t>
      </w:r>
      <w:r w:rsidRPr="00965BDA">
        <w:rPr>
          <w:lang w:eastAsia="zh-CN"/>
        </w:rPr>
        <w:sym w:font="Symbol" w:char="F0B3"/>
      </w:r>
      <w:r w:rsidRPr="00965BDA">
        <w:t xml:space="preserve"> </w:t>
      </w:r>
      <w:r w:rsidRPr="00965BDA">
        <w:rPr>
          <w:rFonts w:ascii="Symbol" w:eastAsia="?? ??" w:hAnsi="Symbol"/>
          <w:iCs/>
        </w:rPr>
        <w:t></w:t>
      </w:r>
      <w:r w:rsidRPr="00965BDA">
        <w:rPr>
          <w:rFonts w:ascii="Symbol" w:hAnsi="Symbol"/>
          <w:iCs/>
        </w:rPr>
        <w:t></w:t>
      </w:r>
      <w:r w:rsidRPr="00965BDA">
        <w:t xml:space="preserve">which is specified in table </w:t>
      </w:r>
      <w:r w:rsidRPr="00965BDA">
        <w:rPr>
          <w:lang w:eastAsia="zh-CN"/>
        </w:rPr>
        <w:t>6.3.3.2.3.5-1</w:t>
      </w:r>
      <w:r w:rsidRPr="00965BDA">
        <w:t>, then the test is pass. Otherwise, the test is fail.</w:t>
      </w:r>
    </w:p>
    <w:p w14:paraId="5635B5C0" w14:textId="50113591" w:rsidR="00AD1283" w:rsidRPr="005431BE" w:rsidRDefault="00AD1283" w:rsidP="00AD128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</w:t>
      </w:r>
      <w:r>
        <w:rPr>
          <w:b/>
          <w:bCs/>
          <w:highlight w:val="yellow"/>
          <w:lang w:eastAsia="zh-CN"/>
        </w:rPr>
        <w:t xml:space="preserve"> 7</w:t>
      </w:r>
      <w:r w:rsidRPr="005431BE">
        <w:rPr>
          <w:b/>
          <w:bCs/>
          <w:highlight w:val="yellow"/>
          <w:lang w:eastAsia="zh-CN"/>
        </w:rPr>
        <w:t>&gt;</w:t>
      </w:r>
    </w:p>
    <w:p w14:paraId="5B04203C" w14:textId="77777777" w:rsidR="00AD1283" w:rsidRPr="007C4029" w:rsidRDefault="00AD1283" w:rsidP="00712F2B">
      <w:pPr>
        <w:rPr>
          <w:b/>
          <w:bCs/>
          <w:lang w:eastAsia="zh-CN"/>
        </w:rPr>
      </w:pPr>
    </w:p>
    <w:sectPr w:rsidR="00AD1283" w:rsidRPr="007C4029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EA3AB" w14:textId="77777777" w:rsidR="00DB5500" w:rsidRDefault="00DB5500">
      <w:r>
        <w:separator/>
      </w:r>
    </w:p>
  </w:endnote>
  <w:endnote w:type="continuationSeparator" w:id="0">
    <w:p w14:paraId="2C0D46FC" w14:textId="77777777" w:rsidR="00DB5500" w:rsidRDefault="00DB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D1557" w14:textId="77777777" w:rsidR="00DB5500" w:rsidRDefault="00DB5500">
      <w:r>
        <w:separator/>
      </w:r>
    </w:p>
  </w:footnote>
  <w:footnote w:type="continuationSeparator" w:id="0">
    <w:p w14:paraId="11B15872" w14:textId="77777777" w:rsidR="00DB5500" w:rsidRDefault="00DB5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37997"/>
    <w:rsid w:val="00242313"/>
    <w:rsid w:val="0024375E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609EF"/>
    <w:rsid w:val="0036231A"/>
    <w:rsid w:val="00365163"/>
    <w:rsid w:val="00374DD4"/>
    <w:rsid w:val="003E1A36"/>
    <w:rsid w:val="00410371"/>
    <w:rsid w:val="004242F1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138B9"/>
    <w:rsid w:val="00621188"/>
    <w:rsid w:val="006257ED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62AAB"/>
    <w:rsid w:val="00776584"/>
    <w:rsid w:val="00777823"/>
    <w:rsid w:val="00792342"/>
    <w:rsid w:val="007977A8"/>
    <w:rsid w:val="007B512A"/>
    <w:rsid w:val="007C2097"/>
    <w:rsid w:val="007C4029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234EF"/>
    <w:rsid w:val="00D24991"/>
    <w:rsid w:val="00D50255"/>
    <w:rsid w:val="00D6334C"/>
    <w:rsid w:val="00D66520"/>
    <w:rsid w:val="00D84AE9"/>
    <w:rsid w:val="00DB5500"/>
    <w:rsid w:val="00DC1CF1"/>
    <w:rsid w:val="00DE34CF"/>
    <w:rsid w:val="00E13F3D"/>
    <w:rsid w:val="00E34898"/>
    <w:rsid w:val="00E717F4"/>
    <w:rsid w:val="00E71918"/>
    <w:rsid w:val="00E75A69"/>
    <w:rsid w:val="00EB09B7"/>
    <w:rsid w:val="00EB7250"/>
    <w:rsid w:val="00ED3ADD"/>
    <w:rsid w:val="00ED6523"/>
    <w:rsid w:val="00EE7D7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4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9.bin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6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43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46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10</Pages>
  <Words>2834</Words>
  <Characters>16155</Characters>
  <Application>Microsoft Office Word</Application>
  <DocSecurity>0</DocSecurity>
  <Lines>134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21th February – 4th March</vt:lpstr>
      <vt:lpstr>MTG_TITLE</vt:lpstr>
    </vt:vector>
  </TitlesOfParts>
  <Company>3GPP Support Team</Company>
  <LinksUpToDate>false</LinksUpToDate>
  <CharactersWithSpaces>18952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8</cp:revision>
  <cp:lastPrinted>1899-12-31T23:00:00Z</cp:lastPrinted>
  <dcterms:created xsi:type="dcterms:W3CDTF">2022-02-07T11:21:00Z</dcterms:created>
  <dcterms:modified xsi:type="dcterms:W3CDTF">2022-02-09T07:55:00Z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